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8EF1B" w:rsidR="001E41F3" w:rsidRDefault="001E41F3">
      <w:pPr>
        <w:pStyle w:val="CRCoverPage"/>
        <w:tabs>
          <w:tab w:val="right" w:pos="9639"/>
        </w:tabs>
        <w:spacing w:after="0"/>
        <w:rPr>
          <w:b/>
          <w:i/>
          <w:noProof/>
          <w:sz w:val="28"/>
        </w:rPr>
      </w:pPr>
      <w:r>
        <w:rPr>
          <w:b/>
          <w:noProof/>
          <w:sz w:val="24"/>
        </w:rPr>
        <w:t>3GPP TSG-</w:t>
      </w:r>
      <w:r w:rsidR="00474067">
        <w:fldChar w:fldCharType="begin"/>
      </w:r>
      <w:r w:rsidR="00474067">
        <w:instrText xml:space="preserve"> DOCPROPERTY  TSG/WGRef  \* MERGEFORMAT </w:instrText>
      </w:r>
      <w:r w:rsidR="00474067">
        <w:fldChar w:fldCharType="separate"/>
      </w:r>
      <w:r w:rsidR="00D70CA8">
        <w:rPr>
          <w:b/>
          <w:noProof/>
          <w:sz w:val="24"/>
        </w:rPr>
        <w:t xml:space="preserve">RAN </w:t>
      </w:r>
      <w:r w:rsidR="003609EF">
        <w:rPr>
          <w:b/>
          <w:noProof/>
          <w:sz w:val="24"/>
        </w:rPr>
        <w:t>WG</w:t>
      </w:r>
      <w:r w:rsidR="00D70CA8">
        <w:rPr>
          <w:b/>
          <w:noProof/>
          <w:sz w:val="24"/>
        </w:rPr>
        <w:t>4</w:t>
      </w:r>
      <w:r w:rsidR="00474067">
        <w:rPr>
          <w:b/>
          <w:noProof/>
          <w:sz w:val="24"/>
        </w:rPr>
        <w:fldChar w:fldCharType="end"/>
      </w:r>
      <w:r w:rsidR="00C66BA2">
        <w:rPr>
          <w:b/>
          <w:noProof/>
          <w:sz w:val="24"/>
        </w:rPr>
        <w:t xml:space="preserve"> </w:t>
      </w:r>
      <w:r>
        <w:rPr>
          <w:b/>
          <w:noProof/>
          <w:sz w:val="24"/>
        </w:rPr>
        <w:t>Meeting #</w:t>
      </w:r>
      <w:r w:rsidR="00474067">
        <w:fldChar w:fldCharType="begin"/>
      </w:r>
      <w:r w:rsidR="00474067">
        <w:instrText xml:space="preserve"> DOCPROPERTY  MtgSeq  \* MERGEFORMAT </w:instrText>
      </w:r>
      <w:r w:rsidR="00474067">
        <w:fldChar w:fldCharType="separate"/>
      </w:r>
      <w:r w:rsidR="00EB09B7" w:rsidRPr="00EB09B7">
        <w:rPr>
          <w:b/>
          <w:noProof/>
          <w:sz w:val="24"/>
        </w:rPr>
        <w:t xml:space="preserve"> </w:t>
      </w:r>
      <w:r w:rsidR="00D70CA8">
        <w:rPr>
          <w:b/>
          <w:noProof/>
          <w:sz w:val="24"/>
        </w:rPr>
        <w:t>10</w:t>
      </w:r>
      <w:r w:rsidR="00326537">
        <w:rPr>
          <w:b/>
          <w:noProof/>
          <w:sz w:val="24"/>
        </w:rPr>
        <w:t>4</w:t>
      </w:r>
      <w:r w:rsidR="00D70CA8">
        <w:rPr>
          <w:b/>
          <w:noProof/>
          <w:sz w:val="24"/>
        </w:rPr>
        <w:t>-e</w:t>
      </w:r>
      <w:r w:rsidR="00474067">
        <w:rPr>
          <w:b/>
          <w:noProof/>
          <w:sz w:val="24"/>
        </w:rPr>
        <w:fldChar w:fldCharType="end"/>
      </w:r>
      <w:r>
        <w:rPr>
          <w:b/>
          <w:i/>
          <w:noProof/>
          <w:sz w:val="28"/>
        </w:rPr>
        <w:tab/>
      </w:r>
      <w:r w:rsidR="00474067">
        <w:fldChar w:fldCharType="begin"/>
      </w:r>
      <w:r w:rsidR="00474067">
        <w:instrText xml:space="preserve"> DOCPROPERTY  Tdoc#  \* MERGEFORMAT </w:instrText>
      </w:r>
      <w:r w:rsidR="00474067">
        <w:fldChar w:fldCharType="separate"/>
      </w:r>
      <w:r w:rsidR="00D70CA8">
        <w:rPr>
          <w:b/>
          <w:i/>
          <w:noProof/>
          <w:sz w:val="28"/>
        </w:rPr>
        <w:t>R4-22</w:t>
      </w:r>
      <w:r w:rsidR="00827E8C">
        <w:rPr>
          <w:b/>
          <w:i/>
          <w:noProof/>
          <w:sz w:val="28"/>
        </w:rPr>
        <w:t>1</w:t>
      </w:r>
      <w:r w:rsidR="00880E79">
        <w:rPr>
          <w:b/>
          <w:i/>
          <w:noProof/>
          <w:sz w:val="28"/>
        </w:rPr>
        <w:t>509</w:t>
      </w:r>
      <w:r w:rsidR="0067284C">
        <w:rPr>
          <w:b/>
          <w:i/>
          <w:noProof/>
          <w:sz w:val="28"/>
        </w:rPr>
        <w:t>8</w:t>
      </w:r>
      <w:r w:rsidR="00474067">
        <w:rPr>
          <w:b/>
          <w:i/>
          <w:noProof/>
          <w:sz w:val="28"/>
        </w:rPr>
        <w:fldChar w:fldCharType="end"/>
      </w:r>
    </w:p>
    <w:p w14:paraId="7CB45193" w14:textId="635E5C2D" w:rsidR="001E41F3" w:rsidRDefault="00E2660A" w:rsidP="005E2C44">
      <w:pPr>
        <w:pStyle w:val="CRCoverPage"/>
        <w:outlineLvl w:val="0"/>
        <w:rPr>
          <w:b/>
          <w:noProof/>
          <w:sz w:val="24"/>
        </w:rPr>
      </w:pPr>
      <w:fldSimple w:instr=" DOCPROPERTY  Location  \* MERGEFORMAT ">
        <w:r w:rsidR="003609EF" w:rsidRPr="00BA51D9">
          <w:rPr>
            <w:b/>
            <w:noProof/>
            <w:sz w:val="24"/>
          </w:rPr>
          <w:t xml:space="preserve"> </w:t>
        </w:r>
        <w:r w:rsidR="001918F6">
          <w:rPr>
            <w:b/>
            <w:noProof/>
            <w:sz w:val="24"/>
          </w:rPr>
          <w:t>Electronic Meeting</w:t>
        </w:r>
      </w:fldSimple>
      <w:r w:rsidR="001E41F3">
        <w:rPr>
          <w:b/>
          <w:noProof/>
          <w:sz w:val="24"/>
        </w:rPr>
        <w:t>,</w:t>
      </w:r>
      <w:r w:rsidR="00474067">
        <w:fldChar w:fldCharType="begin"/>
      </w:r>
      <w:r w:rsidR="00474067">
        <w:instrText xml:space="preserve"> DOCPROPERTY  StartDate  \* MERGEFORMAT </w:instrText>
      </w:r>
      <w:r w:rsidR="00474067">
        <w:fldChar w:fldCharType="separate"/>
      </w:r>
      <w:r w:rsidR="003609EF" w:rsidRPr="00BA51D9">
        <w:rPr>
          <w:b/>
          <w:noProof/>
          <w:sz w:val="24"/>
        </w:rPr>
        <w:t xml:space="preserve"> </w:t>
      </w:r>
      <w:r w:rsidR="001918F6">
        <w:rPr>
          <w:b/>
          <w:noProof/>
          <w:sz w:val="24"/>
        </w:rPr>
        <w:t>15</w:t>
      </w:r>
      <w:r w:rsidR="00474067">
        <w:rPr>
          <w:b/>
          <w:noProof/>
          <w:sz w:val="24"/>
        </w:rPr>
        <w:fldChar w:fldCharType="end"/>
      </w:r>
      <w:r w:rsidR="00547111">
        <w:rPr>
          <w:b/>
          <w:noProof/>
          <w:sz w:val="24"/>
        </w:rPr>
        <w:t xml:space="preserve"> - </w:t>
      </w:r>
      <w:r w:rsidR="00474067">
        <w:fldChar w:fldCharType="begin"/>
      </w:r>
      <w:r w:rsidR="00474067">
        <w:instrText xml:space="preserve"> DOCPROPERTY  EndDate  \* MERGEFORMAT </w:instrText>
      </w:r>
      <w:r w:rsidR="00474067">
        <w:fldChar w:fldCharType="separate"/>
      </w:r>
      <w:r w:rsidR="001918F6">
        <w:rPr>
          <w:b/>
          <w:noProof/>
          <w:sz w:val="24"/>
        </w:rPr>
        <w:t>26 August 2022</w:t>
      </w:r>
      <w:r w:rsidR="0047406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88C74" w:rsidR="001E41F3" w:rsidRPr="00410371" w:rsidRDefault="00474067" w:rsidP="00E13F3D">
            <w:pPr>
              <w:pStyle w:val="CRCoverPage"/>
              <w:spacing w:after="0"/>
              <w:jc w:val="right"/>
              <w:rPr>
                <w:b/>
                <w:noProof/>
                <w:sz w:val="28"/>
              </w:rPr>
            </w:pPr>
            <w:r>
              <w:fldChar w:fldCharType="begin"/>
            </w:r>
            <w:r>
              <w:instrText xml:space="preserve"> DOCPROPERTY  Spec#  \* MERGEFORMAT </w:instrText>
            </w:r>
            <w:r>
              <w:fldChar w:fldCharType="separate"/>
            </w:r>
            <w:r w:rsidR="002C1CC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6538F" w:rsidR="001E41F3" w:rsidRPr="00410371" w:rsidRDefault="00474067" w:rsidP="00547111">
            <w:pPr>
              <w:pStyle w:val="CRCoverPage"/>
              <w:spacing w:after="0"/>
              <w:rPr>
                <w:noProof/>
              </w:rPr>
            </w:pPr>
            <w:r>
              <w:fldChar w:fldCharType="begin"/>
            </w:r>
            <w:r>
              <w:instrText xml:space="preserve"> DOCPROPERTY  Cr#  \* MERGEFORMAT </w:instrText>
            </w:r>
            <w:r>
              <w:fldChar w:fldCharType="separate"/>
            </w:r>
            <w:r w:rsidR="000976D7" w:rsidRPr="000976D7">
              <w:rPr>
                <w:b/>
                <w:noProof/>
                <w:sz w:val="28"/>
              </w:rPr>
              <w:t>CRNum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45999" w:rsidR="001E41F3" w:rsidRPr="00410371" w:rsidRDefault="00474067" w:rsidP="00E13F3D">
            <w:pPr>
              <w:pStyle w:val="CRCoverPage"/>
              <w:spacing w:after="0"/>
              <w:jc w:val="center"/>
              <w:rPr>
                <w:b/>
                <w:noProof/>
              </w:rPr>
            </w:pPr>
            <w:r>
              <w:fldChar w:fldCharType="begin"/>
            </w:r>
            <w:r>
              <w:instrText xml:space="preserve"> DOCPROPERTY  Revision  \* MERGEFORMAT </w:instrText>
            </w:r>
            <w:r>
              <w:fldChar w:fldCharType="separate"/>
            </w:r>
            <w:r w:rsidR="002C1C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1A92A" w:rsidR="001E41F3" w:rsidRPr="00410371" w:rsidRDefault="00474067">
            <w:pPr>
              <w:pStyle w:val="CRCoverPage"/>
              <w:spacing w:after="0"/>
              <w:jc w:val="center"/>
              <w:rPr>
                <w:noProof/>
                <w:sz w:val="28"/>
              </w:rPr>
            </w:pPr>
            <w:r>
              <w:fldChar w:fldCharType="begin"/>
            </w:r>
            <w:r>
              <w:instrText xml:space="preserve"> DOCPROPERTY  Version  \* MERGEFORMAT </w:instrText>
            </w:r>
            <w:r>
              <w:fldChar w:fldCharType="separate"/>
            </w:r>
            <w:r w:rsidR="002C1CCC">
              <w:rPr>
                <w:b/>
                <w:noProof/>
                <w:sz w:val="28"/>
              </w:rPr>
              <w:t>17.</w:t>
            </w:r>
            <w:r w:rsidR="00C44F22" w:rsidRPr="00F9092F">
              <w:rPr>
                <w:b/>
                <w:noProof/>
                <w:sz w:val="28"/>
              </w:rPr>
              <w:t>6</w:t>
            </w:r>
            <w:r w:rsidR="002C1CCC" w:rsidRPr="00F909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F9652" w:rsidR="00F25D98" w:rsidRDefault="002C1C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3B5D" w14:paraId="58300953" w14:textId="77777777" w:rsidTr="00547111">
        <w:tc>
          <w:tcPr>
            <w:tcW w:w="1843" w:type="dxa"/>
            <w:tcBorders>
              <w:top w:val="single" w:sz="4" w:space="0" w:color="auto"/>
              <w:left w:val="single" w:sz="4" w:space="0" w:color="auto"/>
            </w:tcBorders>
          </w:tcPr>
          <w:p w14:paraId="05B2F3A2" w14:textId="77777777" w:rsidR="003F3B5D" w:rsidRDefault="003F3B5D" w:rsidP="003F3B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72DF4" w:rsidR="003F3B5D" w:rsidRDefault="003F3B5D" w:rsidP="003F3B5D">
            <w:pPr>
              <w:pStyle w:val="CRCoverPage"/>
              <w:spacing w:after="0"/>
              <w:ind w:left="100"/>
              <w:rPr>
                <w:noProof/>
              </w:rPr>
            </w:pPr>
            <w:r w:rsidRPr="00570DE6">
              <w:t xml:space="preserve">CR to TS 38.133: </w:t>
            </w:r>
            <w:r w:rsidR="008B0F5F">
              <w:t>Test cases</w:t>
            </w:r>
            <w:r w:rsidR="00C67F55">
              <w:t xml:space="preserve"> for </w:t>
            </w:r>
            <w:r w:rsidR="008B75DB">
              <w:t>gradual timing adjustment</w:t>
            </w:r>
            <w:r w:rsidR="0063651A">
              <w:t xml:space="preserve"> for</w:t>
            </w:r>
            <w:r w:rsidR="008B0F5F">
              <w:t xml:space="preserve"> </w:t>
            </w:r>
            <w:r>
              <w:t>FR2 NR HST</w:t>
            </w:r>
            <w:r w:rsidR="008B0F5F">
              <w:t xml:space="preserve"> </w:t>
            </w:r>
          </w:p>
        </w:tc>
      </w:tr>
      <w:tr w:rsidR="003F3B5D" w14:paraId="05C08479" w14:textId="77777777" w:rsidTr="00547111">
        <w:tc>
          <w:tcPr>
            <w:tcW w:w="1843" w:type="dxa"/>
            <w:tcBorders>
              <w:left w:val="single" w:sz="4" w:space="0" w:color="auto"/>
            </w:tcBorders>
          </w:tcPr>
          <w:p w14:paraId="45E29F53" w14:textId="77777777" w:rsidR="003F3B5D" w:rsidRDefault="003F3B5D" w:rsidP="003F3B5D">
            <w:pPr>
              <w:pStyle w:val="CRCoverPage"/>
              <w:spacing w:after="0"/>
              <w:rPr>
                <w:b/>
                <w:i/>
                <w:noProof/>
                <w:sz w:val="8"/>
                <w:szCs w:val="8"/>
              </w:rPr>
            </w:pPr>
          </w:p>
        </w:tc>
        <w:tc>
          <w:tcPr>
            <w:tcW w:w="7797" w:type="dxa"/>
            <w:gridSpan w:val="10"/>
            <w:tcBorders>
              <w:right w:val="single" w:sz="4" w:space="0" w:color="auto"/>
            </w:tcBorders>
          </w:tcPr>
          <w:p w14:paraId="22071BC1" w14:textId="77777777" w:rsidR="003F3B5D" w:rsidRDefault="003F3B5D" w:rsidP="003F3B5D">
            <w:pPr>
              <w:pStyle w:val="CRCoverPage"/>
              <w:spacing w:after="0"/>
              <w:rPr>
                <w:noProof/>
                <w:sz w:val="8"/>
                <w:szCs w:val="8"/>
              </w:rPr>
            </w:pPr>
          </w:p>
        </w:tc>
      </w:tr>
      <w:tr w:rsidR="003F3B5D" w14:paraId="46D5D7C2" w14:textId="77777777" w:rsidTr="00547111">
        <w:tc>
          <w:tcPr>
            <w:tcW w:w="1843" w:type="dxa"/>
            <w:tcBorders>
              <w:left w:val="single" w:sz="4" w:space="0" w:color="auto"/>
            </w:tcBorders>
          </w:tcPr>
          <w:p w14:paraId="45A6C2C4" w14:textId="77777777" w:rsidR="003F3B5D" w:rsidRDefault="003F3B5D" w:rsidP="003F3B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BB75D" w:rsidR="003F3B5D" w:rsidRDefault="003F3B5D" w:rsidP="003F3B5D">
            <w:pPr>
              <w:pStyle w:val="CRCoverPage"/>
              <w:spacing w:after="0"/>
              <w:ind w:left="100"/>
              <w:rPr>
                <w:noProof/>
              </w:rPr>
            </w:pPr>
            <w:r>
              <w:rPr>
                <w:noProof/>
              </w:rPr>
              <w:t>Nokia, Nokia Shanghai Bel</w:t>
            </w:r>
            <w:r w:rsidR="009A2B19">
              <w:rPr>
                <w:noProof/>
              </w:rPr>
              <w:t>l</w:t>
            </w:r>
          </w:p>
        </w:tc>
      </w:tr>
      <w:tr w:rsidR="003F3B5D" w14:paraId="4196B218" w14:textId="77777777" w:rsidTr="00547111">
        <w:tc>
          <w:tcPr>
            <w:tcW w:w="1843" w:type="dxa"/>
            <w:tcBorders>
              <w:left w:val="single" w:sz="4" w:space="0" w:color="auto"/>
            </w:tcBorders>
          </w:tcPr>
          <w:p w14:paraId="14C300BA" w14:textId="77777777" w:rsidR="003F3B5D" w:rsidRDefault="003F3B5D" w:rsidP="003F3B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5C911" w:rsidR="003F3B5D" w:rsidRDefault="001D6E1F" w:rsidP="003F3B5D">
            <w:pPr>
              <w:pStyle w:val="CRCoverPage"/>
              <w:spacing w:after="0"/>
              <w:ind w:left="100"/>
              <w:rPr>
                <w:noProof/>
              </w:rPr>
            </w:pPr>
            <w:fldSimple w:instr=" DOCPROPERTY  SourceIfTsg  \* MERGEFORMAT ">
              <w:r w:rsidR="003F3B5D">
                <w:rPr>
                  <w:noProof/>
                </w:rPr>
                <w:t>R4</w:t>
              </w:r>
            </w:fldSimple>
          </w:p>
        </w:tc>
      </w:tr>
      <w:tr w:rsidR="003F3B5D" w14:paraId="76303739" w14:textId="77777777" w:rsidTr="00547111">
        <w:tc>
          <w:tcPr>
            <w:tcW w:w="1843" w:type="dxa"/>
            <w:tcBorders>
              <w:left w:val="single" w:sz="4" w:space="0" w:color="auto"/>
            </w:tcBorders>
          </w:tcPr>
          <w:p w14:paraId="4D3B1657" w14:textId="77777777" w:rsidR="003F3B5D" w:rsidRDefault="003F3B5D" w:rsidP="003F3B5D">
            <w:pPr>
              <w:pStyle w:val="CRCoverPage"/>
              <w:spacing w:after="0"/>
              <w:rPr>
                <w:b/>
                <w:i/>
                <w:noProof/>
                <w:sz w:val="8"/>
                <w:szCs w:val="8"/>
              </w:rPr>
            </w:pPr>
          </w:p>
        </w:tc>
        <w:tc>
          <w:tcPr>
            <w:tcW w:w="7797" w:type="dxa"/>
            <w:gridSpan w:val="10"/>
            <w:tcBorders>
              <w:right w:val="single" w:sz="4" w:space="0" w:color="auto"/>
            </w:tcBorders>
          </w:tcPr>
          <w:p w14:paraId="6ED4D65A" w14:textId="77777777" w:rsidR="003F3B5D" w:rsidRDefault="003F3B5D" w:rsidP="003F3B5D">
            <w:pPr>
              <w:pStyle w:val="CRCoverPage"/>
              <w:spacing w:after="0"/>
              <w:rPr>
                <w:noProof/>
                <w:sz w:val="8"/>
                <w:szCs w:val="8"/>
              </w:rPr>
            </w:pPr>
          </w:p>
        </w:tc>
      </w:tr>
      <w:tr w:rsidR="003F3B5D" w14:paraId="50563E52" w14:textId="77777777" w:rsidTr="00547111">
        <w:tc>
          <w:tcPr>
            <w:tcW w:w="1843" w:type="dxa"/>
            <w:tcBorders>
              <w:left w:val="single" w:sz="4" w:space="0" w:color="auto"/>
            </w:tcBorders>
          </w:tcPr>
          <w:p w14:paraId="32C381B7" w14:textId="77777777" w:rsidR="003F3B5D" w:rsidRDefault="003F3B5D" w:rsidP="003F3B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F7E1E6" w:rsidR="003F3B5D" w:rsidRDefault="003F3B5D" w:rsidP="003F3B5D">
            <w:pPr>
              <w:pStyle w:val="CRCoverPage"/>
              <w:spacing w:after="0"/>
              <w:ind w:left="100"/>
              <w:rPr>
                <w:noProof/>
              </w:rPr>
            </w:pPr>
            <w:r w:rsidRPr="00B96CEA">
              <w:t>NR_HST_</w:t>
            </w:r>
            <w:r>
              <w:t>FR2-</w:t>
            </w:r>
            <w:r w:rsidR="0089106A">
              <w:t>Perf</w:t>
            </w:r>
          </w:p>
        </w:tc>
        <w:tc>
          <w:tcPr>
            <w:tcW w:w="567" w:type="dxa"/>
            <w:tcBorders>
              <w:left w:val="nil"/>
            </w:tcBorders>
          </w:tcPr>
          <w:p w14:paraId="61A86BCF" w14:textId="77777777" w:rsidR="003F3B5D" w:rsidRDefault="003F3B5D" w:rsidP="003F3B5D">
            <w:pPr>
              <w:pStyle w:val="CRCoverPage"/>
              <w:spacing w:after="0"/>
              <w:ind w:right="100"/>
              <w:rPr>
                <w:noProof/>
              </w:rPr>
            </w:pPr>
          </w:p>
        </w:tc>
        <w:tc>
          <w:tcPr>
            <w:tcW w:w="1417" w:type="dxa"/>
            <w:gridSpan w:val="3"/>
            <w:tcBorders>
              <w:left w:val="nil"/>
            </w:tcBorders>
          </w:tcPr>
          <w:p w14:paraId="153CBFB1" w14:textId="77777777" w:rsidR="003F3B5D" w:rsidRDefault="003F3B5D" w:rsidP="003F3B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E4493" w:rsidR="003F3B5D" w:rsidRDefault="001D6E1F" w:rsidP="003F3B5D">
            <w:pPr>
              <w:pStyle w:val="CRCoverPage"/>
              <w:spacing w:after="0"/>
              <w:ind w:left="100"/>
              <w:rPr>
                <w:noProof/>
              </w:rPr>
            </w:pPr>
            <w:fldSimple w:instr=" DOCPROPERTY  ResDate  \* MERGEFORMAT ">
              <w:r w:rsidR="003F3B5D">
                <w:rPr>
                  <w:noProof/>
                </w:rPr>
                <w:t>2022-0</w:t>
              </w:r>
              <w:r w:rsidR="00E11FE4">
                <w:rPr>
                  <w:noProof/>
                </w:rPr>
                <w:t>8</w:t>
              </w:r>
              <w:r w:rsidR="003F3B5D">
                <w:rPr>
                  <w:noProof/>
                </w:rPr>
                <w:t>-</w:t>
              </w:r>
              <w:r w:rsidR="00E11FE4">
                <w:rPr>
                  <w:noProof/>
                </w:rPr>
                <w:t>15</w:t>
              </w:r>
            </w:fldSimple>
          </w:p>
        </w:tc>
      </w:tr>
      <w:tr w:rsidR="003F3B5D" w14:paraId="690C7843" w14:textId="77777777" w:rsidTr="00547111">
        <w:tc>
          <w:tcPr>
            <w:tcW w:w="1843" w:type="dxa"/>
            <w:tcBorders>
              <w:left w:val="single" w:sz="4" w:space="0" w:color="auto"/>
            </w:tcBorders>
          </w:tcPr>
          <w:p w14:paraId="17A1A642" w14:textId="77777777" w:rsidR="003F3B5D" w:rsidRDefault="003F3B5D" w:rsidP="003F3B5D">
            <w:pPr>
              <w:pStyle w:val="CRCoverPage"/>
              <w:spacing w:after="0"/>
              <w:rPr>
                <w:b/>
                <w:i/>
                <w:noProof/>
                <w:sz w:val="8"/>
                <w:szCs w:val="8"/>
              </w:rPr>
            </w:pPr>
          </w:p>
        </w:tc>
        <w:tc>
          <w:tcPr>
            <w:tcW w:w="1986" w:type="dxa"/>
            <w:gridSpan w:val="4"/>
          </w:tcPr>
          <w:p w14:paraId="2F73FCFB" w14:textId="77777777" w:rsidR="003F3B5D" w:rsidRDefault="003F3B5D" w:rsidP="003F3B5D">
            <w:pPr>
              <w:pStyle w:val="CRCoverPage"/>
              <w:spacing w:after="0"/>
              <w:rPr>
                <w:noProof/>
                <w:sz w:val="8"/>
                <w:szCs w:val="8"/>
              </w:rPr>
            </w:pPr>
          </w:p>
        </w:tc>
        <w:tc>
          <w:tcPr>
            <w:tcW w:w="2267" w:type="dxa"/>
            <w:gridSpan w:val="2"/>
          </w:tcPr>
          <w:p w14:paraId="0FBCFC35" w14:textId="77777777" w:rsidR="003F3B5D" w:rsidRDefault="003F3B5D" w:rsidP="003F3B5D">
            <w:pPr>
              <w:pStyle w:val="CRCoverPage"/>
              <w:spacing w:after="0"/>
              <w:rPr>
                <w:noProof/>
                <w:sz w:val="8"/>
                <w:szCs w:val="8"/>
              </w:rPr>
            </w:pPr>
          </w:p>
        </w:tc>
        <w:tc>
          <w:tcPr>
            <w:tcW w:w="1417" w:type="dxa"/>
            <w:gridSpan w:val="3"/>
          </w:tcPr>
          <w:p w14:paraId="60243A9E" w14:textId="77777777" w:rsidR="003F3B5D" w:rsidRDefault="003F3B5D" w:rsidP="003F3B5D">
            <w:pPr>
              <w:pStyle w:val="CRCoverPage"/>
              <w:spacing w:after="0"/>
              <w:rPr>
                <w:noProof/>
                <w:sz w:val="8"/>
                <w:szCs w:val="8"/>
              </w:rPr>
            </w:pPr>
          </w:p>
        </w:tc>
        <w:tc>
          <w:tcPr>
            <w:tcW w:w="2127" w:type="dxa"/>
            <w:tcBorders>
              <w:right w:val="single" w:sz="4" w:space="0" w:color="auto"/>
            </w:tcBorders>
          </w:tcPr>
          <w:p w14:paraId="68E9B688" w14:textId="77777777" w:rsidR="003F3B5D" w:rsidRDefault="003F3B5D" w:rsidP="003F3B5D">
            <w:pPr>
              <w:pStyle w:val="CRCoverPage"/>
              <w:spacing w:after="0"/>
              <w:rPr>
                <w:noProof/>
                <w:sz w:val="8"/>
                <w:szCs w:val="8"/>
              </w:rPr>
            </w:pPr>
          </w:p>
        </w:tc>
      </w:tr>
      <w:tr w:rsidR="003F3B5D" w14:paraId="13D4AF59" w14:textId="77777777" w:rsidTr="00547111">
        <w:trPr>
          <w:cantSplit/>
        </w:trPr>
        <w:tc>
          <w:tcPr>
            <w:tcW w:w="1843" w:type="dxa"/>
            <w:tcBorders>
              <w:left w:val="single" w:sz="4" w:space="0" w:color="auto"/>
            </w:tcBorders>
          </w:tcPr>
          <w:p w14:paraId="1E6EA205" w14:textId="77777777" w:rsidR="003F3B5D" w:rsidRDefault="003F3B5D" w:rsidP="003F3B5D">
            <w:pPr>
              <w:pStyle w:val="CRCoverPage"/>
              <w:tabs>
                <w:tab w:val="right" w:pos="1759"/>
              </w:tabs>
              <w:spacing w:after="0"/>
              <w:rPr>
                <w:b/>
                <w:i/>
                <w:noProof/>
              </w:rPr>
            </w:pPr>
            <w:r>
              <w:rPr>
                <w:b/>
                <w:i/>
                <w:noProof/>
              </w:rPr>
              <w:t>Category:</w:t>
            </w:r>
          </w:p>
        </w:tc>
        <w:tc>
          <w:tcPr>
            <w:tcW w:w="851" w:type="dxa"/>
            <w:shd w:val="pct30" w:color="FFFF00" w:fill="auto"/>
          </w:tcPr>
          <w:p w14:paraId="154A6113" w14:textId="19CA87F0" w:rsidR="003F3B5D" w:rsidRDefault="001D6E1F" w:rsidP="003F3B5D">
            <w:pPr>
              <w:pStyle w:val="CRCoverPage"/>
              <w:spacing w:after="0"/>
              <w:ind w:left="100" w:right="-609"/>
              <w:rPr>
                <w:b/>
                <w:noProof/>
              </w:rPr>
            </w:pPr>
            <w:fldSimple w:instr=" DOCPROPERTY  Cat  \* MERGEFORMAT ">
              <w:r w:rsidR="00BD74D3">
                <w:rPr>
                  <w:b/>
                  <w:noProof/>
                </w:rPr>
                <w:t>B</w:t>
              </w:r>
            </w:fldSimple>
          </w:p>
        </w:tc>
        <w:tc>
          <w:tcPr>
            <w:tcW w:w="3402" w:type="dxa"/>
            <w:gridSpan w:val="5"/>
            <w:tcBorders>
              <w:left w:val="nil"/>
            </w:tcBorders>
          </w:tcPr>
          <w:p w14:paraId="617AE5C6" w14:textId="77777777" w:rsidR="003F3B5D" w:rsidRDefault="003F3B5D" w:rsidP="003F3B5D">
            <w:pPr>
              <w:pStyle w:val="CRCoverPage"/>
              <w:spacing w:after="0"/>
              <w:rPr>
                <w:noProof/>
              </w:rPr>
            </w:pPr>
          </w:p>
        </w:tc>
        <w:tc>
          <w:tcPr>
            <w:tcW w:w="1417" w:type="dxa"/>
            <w:gridSpan w:val="3"/>
            <w:tcBorders>
              <w:left w:val="nil"/>
            </w:tcBorders>
          </w:tcPr>
          <w:p w14:paraId="42CDCEE5" w14:textId="77777777" w:rsidR="003F3B5D" w:rsidRDefault="003F3B5D" w:rsidP="003F3B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B62B5" w:rsidR="003F3B5D" w:rsidRDefault="001D6E1F" w:rsidP="003F3B5D">
            <w:pPr>
              <w:pStyle w:val="CRCoverPage"/>
              <w:spacing w:after="0"/>
              <w:ind w:left="100"/>
              <w:rPr>
                <w:noProof/>
              </w:rPr>
            </w:pPr>
            <w:fldSimple w:instr=" DOCPROPERTY  Release  \* MERGEFORMAT ">
              <w:r w:rsidR="003F3B5D">
                <w:rPr>
                  <w:noProof/>
                </w:rPr>
                <w:t>Rel</w:t>
              </w:r>
              <w:r w:rsidR="00BD74D3">
                <w:rPr>
                  <w:noProof/>
                </w:rPr>
                <w:t>-17</w:t>
              </w:r>
            </w:fldSimple>
          </w:p>
        </w:tc>
      </w:tr>
      <w:tr w:rsidR="003F3B5D" w14:paraId="30122F0C" w14:textId="77777777" w:rsidTr="00547111">
        <w:tc>
          <w:tcPr>
            <w:tcW w:w="1843" w:type="dxa"/>
            <w:tcBorders>
              <w:left w:val="single" w:sz="4" w:space="0" w:color="auto"/>
              <w:bottom w:val="single" w:sz="4" w:space="0" w:color="auto"/>
            </w:tcBorders>
          </w:tcPr>
          <w:p w14:paraId="615796D0" w14:textId="77777777" w:rsidR="003F3B5D" w:rsidRDefault="003F3B5D" w:rsidP="003F3B5D">
            <w:pPr>
              <w:pStyle w:val="CRCoverPage"/>
              <w:spacing w:after="0"/>
              <w:rPr>
                <w:b/>
                <w:i/>
                <w:noProof/>
              </w:rPr>
            </w:pPr>
          </w:p>
        </w:tc>
        <w:tc>
          <w:tcPr>
            <w:tcW w:w="4677" w:type="dxa"/>
            <w:gridSpan w:val="8"/>
            <w:tcBorders>
              <w:bottom w:val="single" w:sz="4" w:space="0" w:color="auto"/>
            </w:tcBorders>
          </w:tcPr>
          <w:p w14:paraId="78418D37" w14:textId="77777777" w:rsidR="003F3B5D" w:rsidRDefault="003F3B5D" w:rsidP="003F3B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3B5D" w:rsidRDefault="003F3B5D" w:rsidP="003F3B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3B5D" w:rsidRPr="007C2097" w:rsidRDefault="003F3B5D" w:rsidP="003F3B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3B5D" w14:paraId="7FBEB8E7" w14:textId="77777777" w:rsidTr="00547111">
        <w:tc>
          <w:tcPr>
            <w:tcW w:w="1843" w:type="dxa"/>
          </w:tcPr>
          <w:p w14:paraId="44A3A604" w14:textId="77777777" w:rsidR="003F3B5D" w:rsidRDefault="003F3B5D" w:rsidP="003F3B5D">
            <w:pPr>
              <w:pStyle w:val="CRCoverPage"/>
              <w:spacing w:after="0"/>
              <w:rPr>
                <w:b/>
                <w:i/>
                <w:noProof/>
                <w:sz w:val="8"/>
                <w:szCs w:val="8"/>
              </w:rPr>
            </w:pPr>
          </w:p>
        </w:tc>
        <w:tc>
          <w:tcPr>
            <w:tcW w:w="7797" w:type="dxa"/>
            <w:gridSpan w:val="10"/>
          </w:tcPr>
          <w:p w14:paraId="5524CC4E" w14:textId="77777777" w:rsidR="003F3B5D" w:rsidRDefault="003F3B5D" w:rsidP="003F3B5D">
            <w:pPr>
              <w:pStyle w:val="CRCoverPage"/>
              <w:spacing w:after="0"/>
              <w:rPr>
                <w:noProof/>
                <w:sz w:val="8"/>
                <w:szCs w:val="8"/>
              </w:rPr>
            </w:pPr>
          </w:p>
        </w:tc>
      </w:tr>
      <w:tr w:rsidR="003F3B5D" w14:paraId="1256F52C" w14:textId="77777777" w:rsidTr="00547111">
        <w:tc>
          <w:tcPr>
            <w:tcW w:w="2694" w:type="dxa"/>
            <w:gridSpan w:val="2"/>
            <w:tcBorders>
              <w:top w:val="single" w:sz="4" w:space="0" w:color="auto"/>
              <w:left w:val="single" w:sz="4" w:space="0" w:color="auto"/>
            </w:tcBorders>
          </w:tcPr>
          <w:p w14:paraId="52C87DB0" w14:textId="77777777" w:rsidR="003F3B5D" w:rsidRDefault="003F3B5D" w:rsidP="003F3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E20C7" w14:textId="3A327DD7" w:rsidR="00AE32D6" w:rsidRDefault="00F53274" w:rsidP="00AE32D6">
            <w:pPr>
              <w:pStyle w:val="CRCoverPage"/>
              <w:spacing w:after="0"/>
              <w:ind w:left="100"/>
              <w:rPr>
                <w:noProof/>
              </w:rPr>
            </w:pPr>
            <w:r>
              <w:rPr>
                <w:noProof/>
              </w:rPr>
              <w:t xml:space="preserve">Test cases for </w:t>
            </w:r>
            <w:r w:rsidR="008B75DB">
              <w:rPr>
                <w:noProof/>
              </w:rPr>
              <w:t>gradual timing adjustment</w:t>
            </w:r>
            <w:r w:rsidR="00572371">
              <w:rPr>
                <w:noProof/>
              </w:rPr>
              <w:t>is</w:t>
            </w:r>
            <w:r>
              <w:rPr>
                <w:noProof/>
              </w:rPr>
              <w:t xml:space="preserve"> not defined for Rel-17 FR23 HST RRM. </w:t>
            </w:r>
            <w:r w:rsidR="00AE32D6">
              <w:rPr>
                <w:noProof/>
              </w:rPr>
              <w:t xml:space="preserve">   </w:t>
            </w:r>
          </w:p>
          <w:p w14:paraId="708AA7DE" w14:textId="77777777" w:rsidR="003F3B5D" w:rsidRDefault="003F3B5D" w:rsidP="003F3B5D">
            <w:pPr>
              <w:pStyle w:val="CRCoverPage"/>
              <w:spacing w:after="0"/>
              <w:ind w:left="100"/>
              <w:rPr>
                <w:noProof/>
              </w:rPr>
            </w:pPr>
          </w:p>
        </w:tc>
      </w:tr>
      <w:tr w:rsidR="003F3B5D" w14:paraId="4CA74D09" w14:textId="77777777" w:rsidTr="00547111">
        <w:tc>
          <w:tcPr>
            <w:tcW w:w="2694" w:type="dxa"/>
            <w:gridSpan w:val="2"/>
            <w:tcBorders>
              <w:left w:val="single" w:sz="4" w:space="0" w:color="auto"/>
            </w:tcBorders>
          </w:tcPr>
          <w:p w14:paraId="2D0866D6" w14:textId="77777777" w:rsidR="003F3B5D" w:rsidRDefault="003F3B5D" w:rsidP="003F3B5D">
            <w:pPr>
              <w:pStyle w:val="CRCoverPage"/>
              <w:spacing w:after="0"/>
              <w:rPr>
                <w:b/>
                <w:i/>
                <w:noProof/>
                <w:sz w:val="8"/>
                <w:szCs w:val="8"/>
              </w:rPr>
            </w:pPr>
          </w:p>
        </w:tc>
        <w:tc>
          <w:tcPr>
            <w:tcW w:w="6946" w:type="dxa"/>
            <w:gridSpan w:val="9"/>
            <w:tcBorders>
              <w:right w:val="single" w:sz="4" w:space="0" w:color="auto"/>
            </w:tcBorders>
          </w:tcPr>
          <w:p w14:paraId="365DEF04" w14:textId="77777777" w:rsidR="003F3B5D" w:rsidRDefault="003F3B5D" w:rsidP="003F3B5D">
            <w:pPr>
              <w:pStyle w:val="CRCoverPage"/>
              <w:spacing w:after="0"/>
              <w:rPr>
                <w:noProof/>
                <w:sz w:val="8"/>
                <w:szCs w:val="8"/>
              </w:rPr>
            </w:pPr>
          </w:p>
        </w:tc>
      </w:tr>
      <w:tr w:rsidR="00AE32D6" w14:paraId="21016551" w14:textId="77777777" w:rsidTr="00547111">
        <w:tc>
          <w:tcPr>
            <w:tcW w:w="2694" w:type="dxa"/>
            <w:gridSpan w:val="2"/>
            <w:tcBorders>
              <w:left w:val="single" w:sz="4" w:space="0" w:color="auto"/>
            </w:tcBorders>
          </w:tcPr>
          <w:p w14:paraId="49433147" w14:textId="77777777" w:rsidR="00AE32D6" w:rsidRDefault="00AE32D6" w:rsidP="00AE3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CC2D9" w14:textId="559A52E5" w:rsidR="00AE32D6" w:rsidRDefault="00F53274" w:rsidP="00F53274">
            <w:pPr>
              <w:pStyle w:val="CRCoverPage"/>
              <w:spacing w:after="0"/>
              <w:ind w:left="100"/>
              <w:rPr>
                <w:noProof/>
              </w:rPr>
            </w:pPr>
            <w:r>
              <w:rPr>
                <w:noProof/>
              </w:rPr>
              <w:t xml:space="preserve">Test cases for </w:t>
            </w:r>
            <w:r w:rsidR="008B75DB">
              <w:rPr>
                <w:noProof/>
              </w:rPr>
              <w:t>gradual adjustment</w:t>
            </w:r>
            <w:r w:rsidR="00572371">
              <w:rPr>
                <w:noProof/>
              </w:rPr>
              <w:t>is</w:t>
            </w:r>
            <w:r>
              <w:rPr>
                <w:noProof/>
              </w:rPr>
              <w:t xml:space="preserve"> specified</w:t>
            </w:r>
            <w:r w:rsidR="00AE32D6">
              <w:rPr>
                <w:noProof/>
              </w:rPr>
              <w:t>.</w:t>
            </w:r>
          </w:p>
          <w:p w14:paraId="31C656EC" w14:textId="0DAEDB39" w:rsidR="00F53274" w:rsidRDefault="00F53274" w:rsidP="00F53274">
            <w:pPr>
              <w:pStyle w:val="CRCoverPage"/>
              <w:spacing w:after="0"/>
              <w:ind w:left="100"/>
              <w:rPr>
                <w:noProof/>
              </w:rPr>
            </w:pPr>
          </w:p>
        </w:tc>
      </w:tr>
      <w:tr w:rsidR="00AE32D6" w14:paraId="1F886379" w14:textId="77777777" w:rsidTr="00547111">
        <w:tc>
          <w:tcPr>
            <w:tcW w:w="2694" w:type="dxa"/>
            <w:gridSpan w:val="2"/>
            <w:tcBorders>
              <w:left w:val="single" w:sz="4" w:space="0" w:color="auto"/>
            </w:tcBorders>
          </w:tcPr>
          <w:p w14:paraId="4D989623" w14:textId="77777777" w:rsidR="00AE32D6" w:rsidRDefault="00AE32D6" w:rsidP="00AE32D6">
            <w:pPr>
              <w:pStyle w:val="CRCoverPage"/>
              <w:spacing w:after="0"/>
              <w:rPr>
                <w:b/>
                <w:i/>
                <w:noProof/>
                <w:sz w:val="8"/>
                <w:szCs w:val="8"/>
              </w:rPr>
            </w:pPr>
          </w:p>
        </w:tc>
        <w:tc>
          <w:tcPr>
            <w:tcW w:w="6946" w:type="dxa"/>
            <w:gridSpan w:val="9"/>
            <w:tcBorders>
              <w:right w:val="single" w:sz="4" w:space="0" w:color="auto"/>
            </w:tcBorders>
          </w:tcPr>
          <w:p w14:paraId="71C4A204" w14:textId="77777777" w:rsidR="00AE32D6" w:rsidRDefault="00AE32D6" w:rsidP="00AE32D6">
            <w:pPr>
              <w:pStyle w:val="CRCoverPage"/>
              <w:spacing w:after="0"/>
              <w:rPr>
                <w:noProof/>
                <w:sz w:val="8"/>
                <w:szCs w:val="8"/>
              </w:rPr>
            </w:pPr>
          </w:p>
        </w:tc>
      </w:tr>
      <w:tr w:rsidR="00AE32D6" w14:paraId="678D7BF9" w14:textId="77777777" w:rsidTr="00547111">
        <w:tc>
          <w:tcPr>
            <w:tcW w:w="2694" w:type="dxa"/>
            <w:gridSpan w:val="2"/>
            <w:tcBorders>
              <w:left w:val="single" w:sz="4" w:space="0" w:color="auto"/>
              <w:bottom w:val="single" w:sz="4" w:space="0" w:color="auto"/>
            </w:tcBorders>
          </w:tcPr>
          <w:p w14:paraId="4E5CE1B6" w14:textId="77777777" w:rsidR="00AE32D6" w:rsidRDefault="00AE32D6" w:rsidP="00AE3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E0DF6" w14:textId="4EA27558" w:rsidR="00AE32D6" w:rsidRDefault="00B6475A" w:rsidP="00AE32D6">
            <w:pPr>
              <w:pStyle w:val="CRCoverPage"/>
              <w:spacing w:after="0"/>
              <w:ind w:left="100"/>
              <w:rPr>
                <w:noProof/>
              </w:rPr>
            </w:pPr>
            <w:r>
              <w:rPr>
                <w:noProof/>
              </w:rPr>
              <w:t xml:space="preserve">No test cases are defined in the </w:t>
            </w:r>
            <w:r w:rsidR="00AE32D6">
              <w:rPr>
                <w:noProof/>
              </w:rPr>
              <w:t>specification</w:t>
            </w:r>
            <w:r>
              <w:rPr>
                <w:noProof/>
              </w:rPr>
              <w:t xml:space="preserve"> to verify the </w:t>
            </w:r>
            <w:r w:rsidR="008B75DB">
              <w:rPr>
                <w:noProof/>
              </w:rPr>
              <w:t>gradual timing adjustment</w:t>
            </w:r>
            <w:r>
              <w:rPr>
                <w:noProof/>
              </w:rPr>
              <w:t xml:space="preserve"> for Rel-17 FR2 HST</w:t>
            </w:r>
            <w:r w:rsidR="00AE32D6">
              <w:rPr>
                <w:noProof/>
              </w:rPr>
              <w:t>.</w:t>
            </w:r>
          </w:p>
          <w:p w14:paraId="5C4BEB44" w14:textId="57FAB3BC" w:rsidR="00AE32D6" w:rsidRDefault="00AE32D6" w:rsidP="00AE32D6">
            <w:pPr>
              <w:pStyle w:val="CRCoverPage"/>
              <w:spacing w:after="0"/>
              <w:ind w:left="100"/>
              <w:rPr>
                <w:noProof/>
              </w:rPr>
            </w:pPr>
          </w:p>
        </w:tc>
      </w:tr>
      <w:tr w:rsidR="00AE32D6" w14:paraId="034AF533" w14:textId="77777777" w:rsidTr="00547111">
        <w:tc>
          <w:tcPr>
            <w:tcW w:w="2694" w:type="dxa"/>
            <w:gridSpan w:val="2"/>
          </w:tcPr>
          <w:p w14:paraId="39D9EB5B" w14:textId="77777777" w:rsidR="00AE32D6" w:rsidRDefault="00AE32D6" w:rsidP="00AE32D6">
            <w:pPr>
              <w:pStyle w:val="CRCoverPage"/>
              <w:spacing w:after="0"/>
              <w:rPr>
                <w:b/>
                <w:i/>
                <w:noProof/>
                <w:sz w:val="8"/>
                <w:szCs w:val="8"/>
              </w:rPr>
            </w:pPr>
          </w:p>
        </w:tc>
        <w:tc>
          <w:tcPr>
            <w:tcW w:w="6946" w:type="dxa"/>
            <w:gridSpan w:val="9"/>
          </w:tcPr>
          <w:p w14:paraId="7826CB1C" w14:textId="77777777" w:rsidR="00AE32D6" w:rsidRDefault="00AE32D6" w:rsidP="00AE32D6">
            <w:pPr>
              <w:pStyle w:val="CRCoverPage"/>
              <w:spacing w:after="0"/>
              <w:rPr>
                <w:noProof/>
                <w:sz w:val="8"/>
                <w:szCs w:val="8"/>
              </w:rPr>
            </w:pPr>
          </w:p>
        </w:tc>
      </w:tr>
      <w:tr w:rsidR="00AE32D6" w14:paraId="6A17D7AC" w14:textId="77777777" w:rsidTr="00547111">
        <w:tc>
          <w:tcPr>
            <w:tcW w:w="2694" w:type="dxa"/>
            <w:gridSpan w:val="2"/>
            <w:tcBorders>
              <w:top w:val="single" w:sz="4" w:space="0" w:color="auto"/>
              <w:left w:val="single" w:sz="4" w:space="0" w:color="auto"/>
            </w:tcBorders>
          </w:tcPr>
          <w:p w14:paraId="6DAD5B19" w14:textId="77777777" w:rsidR="00AE32D6" w:rsidRDefault="00AE32D6" w:rsidP="00AE3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C0573" w:rsidR="00AE32D6" w:rsidRDefault="008B75DB" w:rsidP="00AE32D6">
            <w:pPr>
              <w:pStyle w:val="CRCoverPage"/>
              <w:spacing w:after="0"/>
              <w:ind w:left="100"/>
              <w:rPr>
                <w:noProof/>
              </w:rPr>
            </w:pPr>
            <w:r>
              <w:rPr>
                <w:noProof/>
              </w:rPr>
              <w:t>A.7.4</w:t>
            </w:r>
          </w:p>
        </w:tc>
      </w:tr>
      <w:tr w:rsidR="00AE32D6" w14:paraId="56E1E6C3" w14:textId="77777777" w:rsidTr="00547111">
        <w:tc>
          <w:tcPr>
            <w:tcW w:w="2694" w:type="dxa"/>
            <w:gridSpan w:val="2"/>
            <w:tcBorders>
              <w:left w:val="single" w:sz="4" w:space="0" w:color="auto"/>
            </w:tcBorders>
          </w:tcPr>
          <w:p w14:paraId="2FB9DE77" w14:textId="77777777" w:rsidR="00AE32D6" w:rsidRDefault="00AE32D6" w:rsidP="00AE32D6">
            <w:pPr>
              <w:pStyle w:val="CRCoverPage"/>
              <w:spacing w:after="0"/>
              <w:rPr>
                <w:b/>
                <w:i/>
                <w:noProof/>
                <w:sz w:val="8"/>
                <w:szCs w:val="8"/>
              </w:rPr>
            </w:pPr>
          </w:p>
        </w:tc>
        <w:tc>
          <w:tcPr>
            <w:tcW w:w="6946" w:type="dxa"/>
            <w:gridSpan w:val="9"/>
            <w:tcBorders>
              <w:right w:val="single" w:sz="4" w:space="0" w:color="auto"/>
            </w:tcBorders>
          </w:tcPr>
          <w:p w14:paraId="0898542D" w14:textId="77777777" w:rsidR="00AE32D6" w:rsidRDefault="00AE32D6" w:rsidP="00AE32D6">
            <w:pPr>
              <w:pStyle w:val="CRCoverPage"/>
              <w:spacing w:after="0"/>
              <w:rPr>
                <w:noProof/>
                <w:sz w:val="8"/>
                <w:szCs w:val="8"/>
              </w:rPr>
            </w:pPr>
          </w:p>
        </w:tc>
      </w:tr>
      <w:tr w:rsidR="00AE32D6" w14:paraId="76F95A8B" w14:textId="77777777" w:rsidTr="00547111">
        <w:tc>
          <w:tcPr>
            <w:tcW w:w="2694" w:type="dxa"/>
            <w:gridSpan w:val="2"/>
            <w:tcBorders>
              <w:left w:val="single" w:sz="4" w:space="0" w:color="auto"/>
            </w:tcBorders>
          </w:tcPr>
          <w:p w14:paraId="335EAB52" w14:textId="77777777" w:rsidR="00AE32D6" w:rsidRDefault="00AE32D6" w:rsidP="00AE3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32D6" w:rsidRDefault="00AE32D6" w:rsidP="00AE3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32D6" w:rsidRDefault="00AE32D6" w:rsidP="00AE32D6">
            <w:pPr>
              <w:pStyle w:val="CRCoverPage"/>
              <w:spacing w:after="0"/>
              <w:jc w:val="center"/>
              <w:rPr>
                <w:b/>
                <w:caps/>
                <w:noProof/>
              </w:rPr>
            </w:pPr>
            <w:r>
              <w:rPr>
                <w:b/>
                <w:caps/>
                <w:noProof/>
              </w:rPr>
              <w:t>N</w:t>
            </w:r>
          </w:p>
        </w:tc>
        <w:tc>
          <w:tcPr>
            <w:tcW w:w="2977" w:type="dxa"/>
            <w:gridSpan w:val="4"/>
          </w:tcPr>
          <w:p w14:paraId="304CCBCB" w14:textId="77777777" w:rsidR="00AE32D6" w:rsidRDefault="00AE32D6" w:rsidP="00AE3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32D6" w:rsidRDefault="00AE32D6" w:rsidP="00AE32D6">
            <w:pPr>
              <w:pStyle w:val="CRCoverPage"/>
              <w:spacing w:after="0"/>
              <w:ind w:left="99"/>
              <w:rPr>
                <w:noProof/>
              </w:rPr>
            </w:pPr>
          </w:p>
        </w:tc>
      </w:tr>
      <w:tr w:rsidR="00AE32D6" w14:paraId="34ACE2EB" w14:textId="77777777" w:rsidTr="00547111">
        <w:tc>
          <w:tcPr>
            <w:tcW w:w="2694" w:type="dxa"/>
            <w:gridSpan w:val="2"/>
            <w:tcBorders>
              <w:left w:val="single" w:sz="4" w:space="0" w:color="auto"/>
            </w:tcBorders>
          </w:tcPr>
          <w:p w14:paraId="571382F3" w14:textId="77777777" w:rsidR="00AE32D6" w:rsidRDefault="00AE32D6" w:rsidP="00AE3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32D6" w:rsidRDefault="00AE32D6" w:rsidP="00AE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E32D6" w:rsidRDefault="00AE32D6" w:rsidP="00AE32D6">
            <w:pPr>
              <w:pStyle w:val="CRCoverPage"/>
              <w:spacing w:after="0"/>
              <w:jc w:val="center"/>
              <w:rPr>
                <w:b/>
                <w:caps/>
                <w:noProof/>
              </w:rPr>
            </w:pPr>
          </w:p>
        </w:tc>
        <w:tc>
          <w:tcPr>
            <w:tcW w:w="2977" w:type="dxa"/>
            <w:gridSpan w:val="4"/>
          </w:tcPr>
          <w:p w14:paraId="7DB274D8" w14:textId="77777777" w:rsidR="00AE32D6" w:rsidRDefault="00AE32D6" w:rsidP="00AE3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32D6" w:rsidRDefault="00AE32D6" w:rsidP="00AE32D6">
            <w:pPr>
              <w:pStyle w:val="CRCoverPage"/>
              <w:spacing w:after="0"/>
              <w:ind w:left="99"/>
              <w:rPr>
                <w:noProof/>
              </w:rPr>
            </w:pPr>
            <w:r>
              <w:rPr>
                <w:noProof/>
              </w:rPr>
              <w:t xml:space="preserve">TS/TR ... CR ... </w:t>
            </w:r>
          </w:p>
        </w:tc>
      </w:tr>
      <w:tr w:rsidR="00AE32D6" w14:paraId="446DDBAC" w14:textId="77777777" w:rsidTr="00547111">
        <w:tc>
          <w:tcPr>
            <w:tcW w:w="2694" w:type="dxa"/>
            <w:gridSpan w:val="2"/>
            <w:tcBorders>
              <w:left w:val="single" w:sz="4" w:space="0" w:color="auto"/>
            </w:tcBorders>
          </w:tcPr>
          <w:p w14:paraId="678A1AA6" w14:textId="77777777" w:rsidR="00AE32D6" w:rsidRDefault="00AE32D6" w:rsidP="00AE3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9A34B" w:rsidR="00AE32D6" w:rsidRDefault="000E57B6" w:rsidP="00AE32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32D6" w:rsidRDefault="00AE32D6" w:rsidP="00AE32D6">
            <w:pPr>
              <w:pStyle w:val="CRCoverPage"/>
              <w:spacing w:after="0"/>
              <w:jc w:val="center"/>
              <w:rPr>
                <w:b/>
                <w:caps/>
                <w:noProof/>
              </w:rPr>
            </w:pPr>
          </w:p>
        </w:tc>
        <w:tc>
          <w:tcPr>
            <w:tcW w:w="2977" w:type="dxa"/>
            <w:gridSpan w:val="4"/>
          </w:tcPr>
          <w:p w14:paraId="1A4306D9" w14:textId="77777777" w:rsidR="00AE32D6" w:rsidRDefault="00AE32D6" w:rsidP="00AE3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E85C71" w:rsidR="00AE32D6" w:rsidRDefault="00AE32D6" w:rsidP="00AE32D6">
            <w:pPr>
              <w:pStyle w:val="CRCoverPage"/>
              <w:spacing w:after="0"/>
              <w:ind w:left="99"/>
              <w:rPr>
                <w:noProof/>
              </w:rPr>
            </w:pPr>
            <w:r>
              <w:rPr>
                <w:noProof/>
              </w:rPr>
              <w:t>TS</w:t>
            </w:r>
            <w:r w:rsidR="000E57B6">
              <w:rPr>
                <w:noProof/>
              </w:rPr>
              <w:t xml:space="preserve"> 38.533</w:t>
            </w:r>
          </w:p>
        </w:tc>
      </w:tr>
      <w:tr w:rsidR="00AE32D6" w14:paraId="55C714D2" w14:textId="77777777" w:rsidTr="00547111">
        <w:tc>
          <w:tcPr>
            <w:tcW w:w="2694" w:type="dxa"/>
            <w:gridSpan w:val="2"/>
            <w:tcBorders>
              <w:left w:val="single" w:sz="4" w:space="0" w:color="auto"/>
            </w:tcBorders>
          </w:tcPr>
          <w:p w14:paraId="45913E62" w14:textId="77777777" w:rsidR="00AE32D6" w:rsidRDefault="00AE32D6" w:rsidP="00AE3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32D6" w:rsidRDefault="00AE32D6" w:rsidP="00AE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32D6" w:rsidRDefault="00AE32D6" w:rsidP="00AE32D6">
            <w:pPr>
              <w:pStyle w:val="CRCoverPage"/>
              <w:spacing w:after="0"/>
              <w:jc w:val="center"/>
              <w:rPr>
                <w:b/>
                <w:caps/>
                <w:noProof/>
              </w:rPr>
            </w:pPr>
          </w:p>
        </w:tc>
        <w:tc>
          <w:tcPr>
            <w:tcW w:w="2977" w:type="dxa"/>
            <w:gridSpan w:val="4"/>
          </w:tcPr>
          <w:p w14:paraId="1B4FF921" w14:textId="77777777" w:rsidR="00AE32D6" w:rsidRDefault="00AE32D6" w:rsidP="00AE3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32D6" w:rsidRDefault="00AE32D6" w:rsidP="00AE32D6">
            <w:pPr>
              <w:pStyle w:val="CRCoverPage"/>
              <w:spacing w:after="0"/>
              <w:ind w:left="99"/>
              <w:rPr>
                <w:noProof/>
              </w:rPr>
            </w:pPr>
            <w:r>
              <w:rPr>
                <w:noProof/>
              </w:rPr>
              <w:t xml:space="preserve">TS/TR ... CR ... </w:t>
            </w:r>
          </w:p>
        </w:tc>
      </w:tr>
      <w:tr w:rsidR="00AE32D6" w14:paraId="60DF82CC" w14:textId="77777777" w:rsidTr="008863B9">
        <w:tc>
          <w:tcPr>
            <w:tcW w:w="2694" w:type="dxa"/>
            <w:gridSpan w:val="2"/>
            <w:tcBorders>
              <w:left w:val="single" w:sz="4" w:space="0" w:color="auto"/>
            </w:tcBorders>
          </w:tcPr>
          <w:p w14:paraId="517696CD" w14:textId="77777777" w:rsidR="00AE32D6" w:rsidRDefault="00AE32D6" w:rsidP="00AE32D6">
            <w:pPr>
              <w:pStyle w:val="CRCoverPage"/>
              <w:spacing w:after="0"/>
              <w:rPr>
                <w:b/>
                <w:i/>
                <w:noProof/>
              </w:rPr>
            </w:pPr>
          </w:p>
        </w:tc>
        <w:tc>
          <w:tcPr>
            <w:tcW w:w="6946" w:type="dxa"/>
            <w:gridSpan w:val="9"/>
            <w:tcBorders>
              <w:right w:val="single" w:sz="4" w:space="0" w:color="auto"/>
            </w:tcBorders>
          </w:tcPr>
          <w:p w14:paraId="4D84207F" w14:textId="77777777" w:rsidR="00AE32D6" w:rsidRDefault="00AE32D6" w:rsidP="00AE32D6">
            <w:pPr>
              <w:pStyle w:val="CRCoverPage"/>
              <w:spacing w:after="0"/>
              <w:rPr>
                <w:noProof/>
              </w:rPr>
            </w:pPr>
          </w:p>
        </w:tc>
      </w:tr>
      <w:tr w:rsidR="00AE32D6" w14:paraId="556B87B6" w14:textId="77777777" w:rsidTr="008863B9">
        <w:tc>
          <w:tcPr>
            <w:tcW w:w="2694" w:type="dxa"/>
            <w:gridSpan w:val="2"/>
            <w:tcBorders>
              <w:left w:val="single" w:sz="4" w:space="0" w:color="auto"/>
              <w:bottom w:val="single" w:sz="4" w:space="0" w:color="auto"/>
            </w:tcBorders>
          </w:tcPr>
          <w:p w14:paraId="79A9C411" w14:textId="77777777" w:rsidR="00AE32D6" w:rsidRDefault="00AE32D6" w:rsidP="00AE3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32D6" w:rsidRDefault="00AE32D6" w:rsidP="00AE32D6">
            <w:pPr>
              <w:pStyle w:val="CRCoverPage"/>
              <w:spacing w:after="0"/>
              <w:ind w:left="100"/>
              <w:rPr>
                <w:noProof/>
              </w:rPr>
            </w:pPr>
          </w:p>
        </w:tc>
      </w:tr>
      <w:tr w:rsidR="00AE32D6" w:rsidRPr="008863B9" w14:paraId="45BFE792" w14:textId="77777777" w:rsidTr="008863B9">
        <w:tc>
          <w:tcPr>
            <w:tcW w:w="2694" w:type="dxa"/>
            <w:gridSpan w:val="2"/>
            <w:tcBorders>
              <w:top w:val="single" w:sz="4" w:space="0" w:color="auto"/>
              <w:bottom w:val="single" w:sz="4" w:space="0" w:color="auto"/>
            </w:tcBorders>
          </w:tcPr>
          <w:p w14:paraId="194242DD" w14:textId="77777777" w:rsidR="00AE32D6" w:rsidRPr="008863B9" w:rsidRDefault="00AE32D6" w:rsidP="00AE3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32D6" w:rsidRPr="008863B9" w:rsidRDefault="00AE32D6" w:rsidP="00AE32D6">
            <w:pPr>
              <w:pStyle w:val="CRCoverPage"/>
              <w:spacing w:after="0"/>
              <w:ind w:left="100"/>
              <w:rPr>
                <w:noProof/>
                <w:sz w:val="8"/>
                <w:szCs w:val="8"/>
              </w:rPr>
            </w:pPr>
          </w:p>
        </w:tc>
      </w:tr>
      <w:tr w:rsidR="00AE3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32D6" w:rsidRDefault="00AE32D6" w:rsidP="00AE3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32D6" w:rsidRDefault="00AE32D6" w:rsidP="00AE32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FD050A" w14:textId="77777777" w:rsidR="008B75DB" w:rsidRPr="00D66998" w:rsidRDefault="008B75DB" w:rsidP="008B75DB">
      <w:pPr>
        <w:rPr>
          <w:rFonts w:eastAsiaTheme="minorEastAsia"/>
          <w:noProof/>
          <w:color w:val="FF0000"/>
          <w:sz w:val="24"/>
        </w:rPr>
      </w:pPr>
      <w:r w:rsidRPr="00D66998">
        <w:rPr>
          <w:rFonts w:eastAsiaTheme="minorEastAsia"/>
          <w:noProof/>
          <w:color w:val="FF0000"/>
          <w:sz w:val="24"/>
        </w:rPr>
        <w:lastRenderedPageBreak/>
        <w:t xml:space="preserve">&lt;Start of Change </w:t>
      </w:r>
      <w:r>
        <w:rPr>
          <w:rFonts w:eastAsiaTheme="minorEastAsia"/>
          <w:noProof/>
          <w:color w:val="FF0000"/>
          <w:sz w:val="24"/>
        </w:rPr>
        <w:t>1</w:t>
      </w:r>
      <w:r w:rsidRPr="00D66998">
        <w:rPr>
          <w:rFonts w:eastAsiaTheme="minorEastAsia"/>
          <w:noProof/>
          <w:color w:val="FF0000"/>
          <w:sz w:val="24"/>
        </w:rPr>
        <w:t>&gt;</w:t>
      </w:r>
    </w:p>
    <w:p w14:paraId="44A12180" w14:textId="77777777" w:rsidR="00913E73" w:rsidRPr="001C0E1B" w:rsidRDefault="00913E73" w:rsidP="00913E73">
      <w:pPr>
        <w:pStyle w:val="Heading2"/>
      </w:pPr>
      <w:r w:rsidRPr="001C0E1B">
        <w:t>A.7.4</w:t>
      </w:r>
      <w:r w:rsidRPr="001C0E1B">
        <w:tab/>
        <w:t>Timing</w:t>
      </w:r>
    </w:p>
    <w:p w14:paraId="748F0D5A" w14:textId="77777777" w:rsidR="00913E73" w:rsidRPr="001C0E1B" w:rsidRDefault="00913E73" w:rsidP="00913E73">
      <w:pPr>
        <w:pStyle w:val="Heading3"/>
      </w:pPr>
      <w:r w:rsidRPr="001C0E1B">
        <w:t>A.7.4.1</w:t>
      </w:r>
      <w:r w:rsidRPr="001C0E1B">
        <w:tab/>
        <w:t>UE transmit timing</w:t>
      </w:r>
    </w:p>
    <w:p w14:paraId="2F003E71" w14:textId="52FF3043" w:rsidR="00913E73" w:rsidRPr="001C0E1B" w:rsidRDefault="00913E73" w:rsidP="00913E73">
      <w:pPr>
        <w:pStyle w:val="Heading4"/>
      </w:pPr>
      <w:r w:rsidRPr="001C0E1B">
        <w:t>A.7.4.1.1</w:t>
      </w:r>
      <w:r w:rsidRPr="001C0E1B">
        <w:tab/>
        <w:t>NR UE Transmit Timing Test for FR2</w:t>
      </w:r>
      <w:r w:rsidR="00500095">
        <w:t xml:space="preserve"> </w:t>
      </w:r>
      <w:ins w:id="1" w:author="Nokia - Anthony Lo" w:date="2022-08-23T15:23:00Z">
        <w:r w:rsidR="00500095">
          <w:t xml:space="preserve">UE configured with </w:t>
        </w:r>
      </w:ins>
      <w:ins w:id="2" w:author="Nokia - Anthony Lo" w:date="2022-08-23T15:35:00Z">
        <w:r w:rsidR="00EC08DE" w:rsidRPr="00113D75">
          <w:rPr>
            <w:rFonts w:eastAsiaTheme="minorEastAsia"/>
            <w:i/>
            <w:iCs/>
            <w:color w:val="000000" w:themeColor="text1"/>
            <w:lang w:val="en-US"/>
          </w:rPr>
          <w:t>highSpeedMeasFlagFR2-r17</w:t>
        </w:r>
      </w:ins>
      <w:ins w:id="3" w:author="Nokia - Anthony Lo" w:date="2022-08-23T15:25:00Z">
        <w:r w:rsidR="00500095">
          <w:t xml:space="preserve"> </w:t>
        </w:r>
      </w:ins>
      <w:ins w:id="4" w:author="Nokia - Anthony Lo" w:date="2022-08-23T15:40:00Z">
        <w:r w:rsidR="009F3EB3">
          <w:t>or</w:t>
        </w:r>
      </w:ins>
      <w:ins w:id="5" w:author="Nokia - Anthony Lo" w:date="2022-08-23T15:25:00Z">
        <w:r w:rsidR="00500095">
          <w:t xml:space="preserve"> without </w:t>
        </w:r>
      </w:ins>
      <w:ins w:id="6" w:author="Nokia - Anthony Lo" w:date="2022-08-23T15:35:00Z">
        <w:r w:rsidR="00EC08DE" w:rsidRPr="00113D75">
          <w:rPr>
            <w:rFonts w:eastAsiaTheme="minorEastAsia"/>
            <w:i/>
            <w:iCs/>
            <w:color w:val="000000" w:themeColor="text1"/>
            <w:lang w:val="en-US"/>
          </w:rPr>
          <w:t>highSpeedMeasFlagFR2-r17</w:t>
        </w:r>
      </w:ins>
    </w:p>
    <w:p w14:paraId="37683B8F" w14:textId="77777777" w:rsidR="00913E73" w:rsidRPr="001C0E1B" w:rsidRDefault="00913E73" w:rsidP="00913E73">
      <w:pPr>
        <w:pStyle w:val="Heading5"/>
      </w:pPr>
      <w:bookmarkStart w:id="7" w:name="_Toc535476686"/>
      <w:r w:rsidRPr="001C0E1B">
        <w:t>A.7.4.1.1.1</w:t>
      </w:r>
      <w:r w:rsidRPr="001C0E1B">
        <w:tab/>
        <w:t>Test Purpose and environment</w:t>
      </w:r>
      <w:bookmarkEnd w:id="7"/>
    </w:p>
    <w:p w14:paraId="34C1B3DE" w14:textId="5A715FFA" w:rsidR="00913E73" w:rsidRPr="001C0E1B" w:rsidRDefault="00913E73" w:rsidP="00913E73">
      <w:r w:rsidRPr="001C0E1B">
        <w:t>The purpose of this test is to verify that the UE</w:t>
      </w:r>
      <w:del w:id="8" w:author="Nokia - Anthony Lo" w:date="2022-08-23T15:41:00Z">
        <w:r w:rsidRPr="001C0E1B" w:rsidDel="00B72A2E">
          <w:delText xml:space="preserve"> </w:delText>
        </w:r>
      </w:del>
      <w:ins w:id="9" w:author="Nokia - Anthony Lo" w:date="2022-08-23T15:29:00Z">
        <w:r w:rsidR="00500095">
          <w:t xml:space="preserve"> </w:t>
        </w:r>
      </w:ins>
      <w:ins w:id="10" w:author="Nokia - Anthony Lo" w:date="2022-08-23T15:36:00Z">
        <w:r w:rsidR="00EC08DE">
          <w:t>supporting power</w:t>
        </w:r>
      </w:ins>
      <w:ins w:id="11" w:author="Nokia - Anthony Lo" w:date="2022-08-23T15:37:00Z">
        <w:r w:rsidR="00EC08DE">
          <w:t xml:space="preserve"> class 6 configured </w:t>
        </w:r>
      </w:ins>
      <w:ins w:id="12" w:author="Nokia - Anthony Lo" w:date="2022-08-23T15:29:00Z">
        <w:r w:rsidR="00500095">
          <w:t xml:space="preserve">with </w:t>
        </w:r>
      </w:ins>
      <w:ins w:id="13" w:author="Nokia - Anthony Lo" w:date="2022-08-23T15:37:00Z">
        <w:r w:rsidR="00EC08DE" w:rsidRPr="00113D75">
          <w:rPr>
            <w:rFonts w:eastAsiaTheme="minorEastAsia"/>
            <w:i/>
            <w:iCs/>
            <w:color w:val="000000" w:themeColor="text1"/>
            <w:lang w:val="en-US"/>
          </w:rPr>
          <w:t>highSpeedMeasFlagFR2-r17</w:t>
        </w:r>
      </w:ins>
      <w:ins w:id="14" w:author="Nokia - Anthony Lo" w:date="2022-08-23T15:29:00Z">
        <w:r w:rsidR="00500095">
          <w:t xml:space="preserve"> </w:t>
        </w:r>
      </w:ins>
      <w:ins w:id="15" w:author="Nokia - Anthony Lo" w:date="2022-08-23T15:41:00Z">
        <w:r w:rsidR="00B72A2E">
          <w:t xml:space="preserve">or </w:t>
        </w:r>
      </w:ins>
      <w:ins w:id="16" w:author="Nokia - Anthony Lo" w:date="2022-08-23T15:44:00Z">
        <w:r w:rsidR="0048306B">
          <w:t xml:space="preserve">the UE </w:t>
        </w:r>
      </w:ins>
      <w:ins w:id="17" w:author="Nokia - Anthony Lo" w:date="2022-08-23T15:41:00Z">
        <w:r w:rsidR="00B72A2E">
          <w:t xml:space="preserve">configured without </w:t>
        </w:r>
        <w:r w:rsidR="00B72A2E" w:rsidRPr="00113D75">
          <w:rPr>
            <w:rFonts w:eastAsiaTheme="minorEastAsia"/>
            <w:i/>
            <w:iCs/>
            <w:color w:val="000000" w:themeColor="text1"/>
            <w:lang w:val="en-US"/>
          </w:rPr>
          <w:t>highSpeedMeasFlagFR2-r17</w:t>
        </w:r>
        <w:r w:rsidR="00B72A2E">
          <w:t xml:space="preserve"> </w:t>
        </w:r>
      </w:ins>
      <w:r w:rsidRPr="001C0E1B">
        <w:t>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w:t>
      </w:r>
      <w:del w:id="18" w:author="Nokia - Anthony Lo" w:date="2022-08-23T16:20:00Z">
        <w:r w:rsidRPr="001C0E1B" w:rsidDel="005B08A4">
          <w:delText xml:space="preserve"> </w:delText>
        </w:r>
      </w:del>
      <w:ins w:id="19" w:author="Nokia - Anthony Lo" w:date="2022-08-23T16:19:00Z">
        <w:r w:rsidR="005B08A4">
          <w:t xml:space="preserve"> </w:t>
        </w:r>
      </w:ins>
      <w:ins w:id="20" w:author="Nokia - Anthony Lo" w:date="2022-08-23T16:20:00Z">
        <w:r w:rsidR="005B08A4" w:rsidRPr="00113D75">
          <w:rPr>
            <w:rFonts w:eastAsiaTheme="minorEastAsia"/>
            <w:i/>
            <w:iCs/>
            <w:color w:val="000000" w:themeColor="text1"/>
            <w:lang w:val="en-US"/>
          </w:rPr>
          <w:t>highSpeedMeasFlagFR2-r17</w:t>
        </w:r>
        <w:r w:rsidR="005B08A4">
          <w:t xml:space="preserve"> i</w:t>
        </w:r>
      </w:ins>
      <w:ins w:id="21" w:author="Nokia - Anthony Lo" w:date="2022-08-23T16:19:00Z">
        <w:r w:rsidR="005B08A4">
          <w:t xml:space="preserve">s broadcast to UE </w:t>
        </w:r>
      </w:ins>
      <w:ins w:id="22" w:author="Nokia - Anthony Lo" w:date="2022-08-23T16:20:00Z">
        <w:r w:rsidR="005B08A4">
          <w:t xml:space="preserve">supporting power class 6. </w:t>
        </w:r>
      </w:ins>
      <w:r w:rsidRPr="001C0E1B">
        <w:t xml:space="preserve">This test will verify the requirements </w:t>
      </w:r>
      <w:ins w:id="23" w:author="Nokia - Anthony Lo" w:date="2022-08-23T15:43:00Z">
        <w:r w:rsidR="0048306B">
          <w:t xml:space="preserve">for </w:t>
        </w:r>
      </w:ins>
      <w:ins w:id="24" w:author="Nokia - Anthony Lo" w:date="2022-08-23T15:44:00Z">
        <w:r w:rsidR="0048306B">
          <w:t xml:space="preserve">the </w:t>
        </w:r>
      </w:ins>
      <w:ins w:id="25" w:author="Nokia - Anthony Lo" w:date="2022-08-23T15:43:00Z">
        <w:r w:rsidR="0048306B" w:rsidRPr="001C0E1B">
          <w:t>UE</w:t>
        </w:r>
        <w:r w:rsidR="0048306B">
          <w:t xml:space="preserve"> supporting power class 6 configured with </w:t>
        </w:r>
        <w:r w:rsidR="0048306B" w:rsidRPr="00113D75">
          <w:rPr>
            <w:rFonts w:eastAsiaTheme="minorEastAsia"/>
            <w:i/>
            <w:iCs/>
            <w:color w:val="000000" w:themeColor="text1"/>
            <w:lang w:val="en-US"/>
          </w:rPr>
          <w:t>highSpeedMeasFlagFR2-r17</w:t>
        </w:r>
        <w:r w:rsidR="0048306B">
          <w:t xml:space="preserve"> or </w:t>
        </w:r>
      </w:ins>
      <w:ins w:id="26" w:author="Nokia - Anthony Lo" w:date="2022-08-23T15:44:00Z">
        <w:r w:rsidR="0048306B">
          <w:t xml:space="preserve">the UE </w:t>
        </w:r>
      </w:ins>
      <w:ins w:id="27" w:author="Nokia - Anthony Lo" w:date="2022-08-23T15:43:00Z">
        <w:r w:rsidR="0048306B">
          <w:t xml:space="preserve">configured without </w:t>
        </w:r>
        <w:r w:rsidR="0048306B" w:rsidRPr="00113D75">
          <w:rPr>
            <w:rFonts w:eastAsiaTheme="minorEastAsia"/>
            <w:i/>
            <w:iCs/>
            <w:color w:val="000000" w:themeColor="text1"/>
            <w:lang w:val="en-US"/>
          </w:rPr>
          <w:t>highSpeedMeasFlagFR2-r17</w:t>
        </w:r>
        <w:r w:rsidR="0048306B">
          <w:t xml:space="preserve"> </w:t>
        </w:r>
      </w:ins>
      <w:r w:rsidR="0088752F">
        <w:t>i</w:t>
      </w:r>
      <w:r w:rsidRPr="001C0E1B">
        <w:t>n</w:t>
      </w:r>
      <w:r w:rsidRPr="001C0E1B">
        <w:rPr>
          <w:lang w:eastAsia="zh-CN"/>
        </w:rPr>
        <w:t xml:space="preserve"> </w:t>
      </w:r>
      <w:r w:rsidRPr="001C0E1B">
        <w:t>clause 7.1.2.</w:t>
      </w:r>
    </w:p>
    <w:p w14:paraId="061E1A1A" w14:textId="77777777" w:rsidR="00913E73" w:rsidRPr="001C0E1B" w:rsidRDefault="00913E73" w:rsidP="00913E73">
      <w:r w:rsidRPr="001C0E1B">
        <w:t>Supported test configurations are shown in Table 7.4.1.1.1-1</w:t>
      </w:r>
      <w:r w:rsidRPr="001C0E1B">
        <w:rPr>
          <w:lang w:eastAsia="zh-CN"/>
        </w:rPr>
        <w:t>.</w:t>
      </w:r>
    </w:p>
    <w:p w14:paraId="4BDC11BD" w14:textId="77777777" w:rsidR="00913E73" w:rsidRPr="001C0E1B" w:rsidRDefault="00913E73" w:rsidP="00913E73">
      <w:pPr>
        <w:pStyle w:val="TH"/>
      </w:pPr>
      <w:r w:rsidRPr="001C0E1B">
        <w:t xml:space="preserve">Table A.7.4.1.1.1-1: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13E73" w:rsidRPr="001C0E1B" w14:paraId="76A654A9" w14:textId="77777777" w:rsidTr="00A6246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4A165A3" w14:textId="77777777" w:rsidR="00913E73" w:rsidRPr="001C0E1B" w:rsidRDefault="00913E73" w:rsidP="00A62462">
            <w:pPr>
              <w:pStyle w:val="TAH"/>
              <w:rPr>
                <w:lang w:eastAsia="zh-TW"/>
              </w:rPr>
            </w:pPr>
            <w:r w:rsidRPr="001C0E1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EC50038" w14:textId="77777777" w:rsidR="00913E73" w:rsidRPr="001C0E1B" w:rsidRDefault="00913E73" w:rsidP="00A62462">
            <w:pPr>
              <w:pStyle w:val="TAH"/>
              <w:rPr>
                <w:lang w:eastAsia="zh-TW"/>
              </w:rPr>
            </w:pPr>
            <w:r w:rsidRPr="001C0E1B">
              <w:rPr>
                <w:lang w:eastAsia="zh-TW"/>
              </w:rPr>
              <w:t>Description</w:t>
            </w:r>
          </w:p>
        </w:tc>
      </w:tr>
      <w:tr w:rsidR="00913E73" w:rsidRPr="001C0E1B" w14:paraId="5A31E717" w14:textId="77777777" w:rsidTr="00A6246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60ABBF2" w14:textId="77777777" w:rsidR="00913E73" w:rsidRPr="001C0E1B" w:rsidRDefault="00913E73" w:rsidP="00A62462">
            <w:pPr>
              <w:pStyle w:val="TAL"/>
              <w:rPr>
                <w:lang w:eastAsia="zh-TW"/>
              </w:rPr>
            </w:pPr>
            <w:r w:rsidRPr="001C0E1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4D92A20" w14:textId="77777777" w:rsidR="00913E73" w:rsidRPr="001C0E1B" w:rsidRDefault="00913E73" w:rsidP="00A62462">
            <w:pPr>
              <w:pStyle w:val="TAL"/>
              <w:rPr>
                <w:lang w:eastAsia="zh-TW"/>
              </w:rPr>
            </w:pPr>
            <w:r w:rsidRPr="001C0E1B">
              <w:rPr>
                <w:lang w:eastAsia="zh-TW"/>
              </w:rPr>
              <w:t>NR TDD, SSB SCS 240 kHz, data SCS 120 kHz, BW 100 MHz</w:t>
            </w:r>
          </w:p>
        </w:tc>
      </w:tr>
    </w:tbl>
    <w:p w14:paraId="477B328C" w14:textId="77777777" w:rsidR="00913E73" w:rsidRPr="001C0E1B" w:rsidRDefault="00913E73" w:rsidP="00913E73"/>
    <w:p w14:paraId="5C4F12DA" w14:textId="77777777" w:rsidR="00913E73" w:rsidRPr="001C0E1B" w:rsidRDefault="00913E73" w:rsidP="00913E73">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p>
    <w:p w14:paraId="609327E9" w14:textId="77777777" w:rsidR="00913E73" w:rsidRPr="001C0E1B" w:rsidRDefault="00913E73" w:rsidP="00913E73">
      <w:pPr>
        <w:spacing w:after="0"/>
      </w:pPr>
    </w:p>
    <w:p w14:paraId="086EF302" w14:textId="77777777" w:rsidR="00913E73" w:rsidRPr="001C0E1B" w:rsidRDefault="00913E73" w:rsidP="00913E73">
      <w:pPr>
        <w:pStyle w:val="TH"/>
      </w:pPr>
      <w:r w:rsidRPr="001C0E1B">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913E73" w:rsidRPr="001C0E1B" w14:paraId="757E325A" w14:textId="77777777" w:rsidTr="00A6246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6D53A4" w14:textId="77777777" w:rsidR="00913E73" w:rsidRPr="001C0E1B" w:rsidRDefault="00913E73" w:rsidP="00A62462">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42E9218" w14:textId="77777777" w:rsidR="00913E73" w:rsidRPr="001C0E1B" w:rsidRDefault="00913E73" w:rsidP="00A62462">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9A7828D" w14:textId="77777777" w:rsidR="00913E73" w:rsidRPr="001C0E1B" w:rsidRDefault="00913E73" w:rsidP="00A62462">
            <w:pPr>
              <w:pStyle w:val="TAH"/>
            </w:pPr>
            <w:r w:rsidRPr="001C0E1B">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A484147" w14:textId="77777777" w:rsidR="00913E73" w:rsidRPr="001C0E1B" w:rsidRDefault="00913E73" w:rsidP="00A62462">
            <w:pPr>
              <w:pStyle w:val="TAH"/>
            </w:pPr>
            <w:r w:rsidRPr="001C0E1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0FD038E" w14:textId="77777777" w:rsidR="00913E73" w:rsidRPr="001C0E1B" w:rsidRDefault="00913E73" w:rsidP="00A62462">
            <w:pPr>
              <w:pStyle w:val="TAH"/>
            </w:pPr>
            <w:r w:rsidRPr="001C0E1B">
              <w:t>Test2</w:t>
            </w:r>
          </w:p>
        </w:tc>
      </w:tr>
      <w:tr w:rsidR="00913E73" w:rsidRPr="001C0E1B" w14:paraId="74B025BF"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5EA9C0" w14:textId="77777777" w:rsidR="00913E73" w:rsidRPr="001C0E1B" w:rsidRDefault="00913E73" w:rsidP="00A62462">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1BA2D264"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506DFD2D" w14:textId="77777777" w:rsidR="00913E73" w:rsidRPr="001C0E1B" w:rsidRDefault="00913E73" w:rsidP="00A62462">
            <w:pPr>
              <w:pStyle w:val="TAC"/>
            </w:pPr>
            <w:r w:rsidRPr="001C0E1B">
              <w:t>1</w:t>
            </w:r>
          </w:p>
        </w:tc>
        <w:tc>
          <w:tcPr>
            <w:tcW w:w="1445" w:type="dxa"/>
            <w:gridSpan w:val="2"/>
            <w:tcBorders>
              <w:top w:val="single" w:sz="4" w:space="0" w:color="auto"/>
              <w:left w:val="single" w:sz="4" w:space="0" w:color="auto"/>
              <w:bottom w:val="single" w:sz="4" w:space="0" w:color="auto"/>
              <w:right w:val="single" w:sz="4" w:space="0" w:color="auto"/>
            </w:tcBorders>
          </w:tcPr>
          <w:p w14:paraId="26967FB1" w14:textId="77777777" w:rsidR="00913E73" w:rsidRPr="001C0E1B" w:rsidRDefault="00913E73" w:rsidP="00A62462">
            <w:pPr>
              <w:pStyle w:val="TAC"/>
            </w:pPr>
            <w:r w:rsidRPr="001C0E1B">
              <w:t>Freq1</w:t>
            </w:r>
          </w:p>
        </w:tc>
        <w:tc>
          <w:tcPr>
            <w:tcW w:w="1694" w:type="dxa"/>
            <w:gridSpan w:val="2"/>
            <w:tcBorders>
              <w:top w:val="single" w:sz="4" w:space="0" w:color="auto"/>
              <w:left w:val="single" w:sz="4" w:space="0" w:color="auto"/>
              <w:bottom w:val="single" w:sz="4" w:space="0" w:color="auto"/>
              <w:right w:val="single" w:sz="4" w:space="0" w:color="auto"/>
            </w:tcBorders>
          </w:tcPr>
          <w:p w14:paraId="76AD62B1" w14:textId="77777777" w:rsidR="00913E73" w:rsidRPr="001C0E1B" w:rsidRDefault="00913E73" w:rsidP="00A62462">
            <w:pPr>
              <w:pStyle w:val="TAC"/>
            </w:pPr>
            <w:r w:rsidRPr="001C0E1B">
              <w:t>Freq1</w:t>
            </w:r>
          </w:p>
        </w:tc>
      </w:tr>
      <w:tr w:rsidR="00913E73" w:rsidRPr="001C0E1B" w14:paraId="6ADA3B73"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4FD8F" w14:textId="77777777" w:rsidR="00913E73" w:rsidRPr="001C0E1B" w:rsidRDefault="00913E73" w:rsidP="00A62462">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68A02373" w14:textId="77777777" w:rsidR="00913E73" w:rsidRPr="001C0E1B" w:rsidRDefault="00913E73" w:rsidP="00A62462">
            <w:pPr>
              <w:pStyle w:val="TAC"/>
            </w:pPr>
          </w:p>
        </w:tc>
        <w:tc>
          <w:tcPr>
            <w:tcW w:w="1442" w:type="dxa"/>
            <w:gridSpan w:val="2"/>
            <w:tcBorders>
              <w:top w:val="single" w:sz="4" w:space="0" w:color="auto"/>
              <w:left w:val="single" w:sz="4" w:space="0" w:color="auto"/>
              <w:right w:val="single" w:sz="4" w:space="0" w:color="auto"/>
            </w:tcBorders>
            <w:hideMark/>
          </w:tcPr>
          <w:p w14:paraId="627CDE13" w14:textId="77777777" w:rsidR="00913E73" w:rsidRPr="001C0E1B" w:rsidRDefault="00913E73" w:rsidP="00A62462">
            <w:pPr>
              <w:pStyle w:val="TAC"/>
            </w:pPr>
            <w:r w:rsidRPr="001C0E1B">
              <w:t>1</w:t>
            </w:r>
          </w:p>
        </w:tc>
        <w:tc>
          <w:tcPr>
            <w:tcW w:w="3131" w:type="dxa"/>
            <w:gridSpan w:val="3"/>
            <w:tcBorders>
              <w:top w:val="single" w:sz="4" w:space="0" w:color="auto"/>
              <w:left w:val="single" w:sz="4" w:space="0" w:color="auto"/>
              <w:right w:val="single" w:sz="4" w:space="0" w:color="auto"/>
            </w:tcBorders>
          </w:tcPr>
          <w:p w14:paraId="6B605CEF" w14:textId="77777777" w:rsidR="00913E73" w:rsidRPr="001C0E1B" w:rsidRDefault="00913E73" w:rsidP="00A62462">
            <w:pPr>
              <w:pStyle w:val="TAC"/>
            </w:pPr>
            <w:r w:rsidRPr="001C0E1B">
              <w:t>TDDConf.</w:t>
            </w:r>
            <w:r w:rsidRPr="001C0E1B">
              <w:rPr>
                <w:lang w:eastAsia="ja-JP"/>
              </w:rPr>
              <w:t>3.1</w:t>
            </w:r>
          </w:p>
        </w:tc>
      </w:tr>
      <w:tr w:rsidR="00913E73" w:rsidRPr="001C0E1B" w14:paraId="7029DA21"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7AA14" w14:textId="77777777" w:rsidR="00913E73" w:rsidRPr="001C0E1B" w:rsidRDefault="00913E73" w:rsidP="00A62462">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79B4B27B" w14:textId="77777777" w:rsidR="00913E73" w:rsidRPr="001C0E1B" w:rsidRDefault="00913E73" w:rsidP="00A62462">
            <w:pPr>
              <w:pStyle w:val="TAC"/>
            </w:pPr>
            <w:r w:rsidRPr="001C0E1B">
              <w:t>MHz</w:t>
            </w:r>
          </w:p>
        </w:tc>
        <w:tc>
          <w:tcPr>
            <w:tcW w:w="1434" w:type="dxa"/>
            <w:tcBorders>
              <w:top w:val="single" w:sz="4" w:space="0" w:color="auto"/>
              <w:left w:val="single" w:sz="4" w:space="0" w:color="auto"/>
              <w:right w:val="single" w:sz="4" w:space="0" w:color="auto"/>
            </w:tcBorders>
            <w:hideMark/>
          </w:tcPr>
          <w:p w14:paraId="24300422"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611B521C" w14:textId="77777777" w:rsidR="00913E73" w:rsidRPr="001C0E1B" w:rsidRDefault="00913E73" w:rsidP="00A62462">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913E73" w:rsidRPr="001C0E1B" w14:paraId="378FF9EA"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A21BA7" w14:textId="77777777" w:rsidR="00913E73" w:rsidRPr="001C0E1B" w:rsidRDefault="00913E73" w:rsidP="00A62462">
            <w:pPr>
              <w:pStyle w:val="TAL"/>
            </w:pPr>
            <w:r w:rsidRPr="00086FAD">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360B8C4B"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vAlign w:val="center"/>
          </w:tcPr>
          <w:p w14:paraId="7411DCAE" w14:textId="77777777" w:rsidR="00913E73" w:rsidRPr="001C0E1B" w:rsidRDefault="00913E73" w:rsidP="00A62462">
            <w:pPr>
              <w:pStyle w:val="TAC"/>
            </w:pPr>
            <w:r w:rsidRPr="00086FAD">
              <w:t>1</w:t>
            </w:r>
          </w:p>
        </w:tc>
        <w:tc>
          <w:tcPr>
            <w:tcW w:w="3139" w:type="dxa"/>
            <w:gridSpan w:val="4"/>
            <w:tcBorders>
              <w:top w:val="single" w:sz="4" w:space="0" w:color="auto"/>
              <w:left w:val="single" w:sz="4" w:space="0" w:color="auto"/>
              <w:right w:val="single" w:sz="4" w:space="0" w:color="auto"/>
            </w:tcBorders>
            <w:vAlign w:val="center"/>
          </w:tcPr>
          <w:p w14:paraId="6C4BEB55" w14:textId="77777777" w:rsidR="00913E73" w:rsidRPr="001C0E1B" w:rsidRDefault="00913E73" w:rsidP="00A62462">
            <w:pPr>
              <w:pStyle w:val="TAC"/>
            </w:pPr>
            <w:r w:rsidRPr="00086FAD">
              <w:t>66</w:t>
            </w:r>
          </w:p>
        </w:tc>
      </w:tr>
      <w:tr w:rsidR="00913E73" w:rsidRPr="001C0E1B" w14:paraId="0E0FD2C6"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735E5A" w14:textId="77777777" w:rsidR="00913E73" w:rsidRPr="001C0E1B" w:rsidRDefault="00913E73" w:rsidP="00A62462">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49F75C17"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3194BD71"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32345EC9" w14:textId="77777777" w:rsidR="00913E73" w:rsidRPr="001C0E1B" w:rsidRDefault="00913E73" w:rsidP="00A62462">
            <w:pPr>
              <w:pStyle w:val="TAC"/>
            </w:pPr>
            <w:r w:rsidRPr="001C0E1B">
              <w:t>DLBWP.0.1</w:t>
            </w:r>
          </w:p>
          <w:p w14:paraId="1E250A7B" w14:textId="77777777" w:rsidR="00913E73" w:rsidRPr="001C0E1B" w:rsidRDefault="00913E73" w:rsidP="00A62462">
            <w:pPr>
              <w:pStyle w:val="TAC"/>
            </w:pPr>
            <w:r w:rsidRPr="001C0E1B">
              <w:t>ULBWP.0.1</w:t>
            </w:r>
          </w:p>
        </w:tc>
      </w:tr>
      <w:tr w:rsidR="00913E73" w:rsidRPr="001C0E1B" w14:paraId="30D9DE72"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15B15A" w14:textId="77777777" w:rsidR="00913E73" w:rsidRPr="001C0E1B" w:rsidRDefault="00913E73" w:rsidP="00A62462">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2B417EBF"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0AA82FF2"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7144001F" w14:textId="77777777" w:rsidR="00913E73" w:rsidRPr="001C0E1B" w:rsidRDefault="00913E73" w:rsidP="00A62462">
            <w:pPr>
              <w:pStyle w:val="TAC"/>
            </w:pPr>
            <w:r w:rsidRPr="001C0E1B">
              <w:t>DLBWP.1.1</w:t>
            </w:r>
          </w:p>
          <w:p w14:paraId="58C5A1B7" w14:textId="77777777" w:rsidR="00913E73" w:rsidRPr="001C0E1B" w:rsidRDefault="00913E73" w:rsidP="00A62462">
            <w:pPr>
              <w:pStyle w:val="TAC"/>
            </w:pPr>
            <w:r w:rsidRPr="001C0E1B">
              <w:t>ULBWP.1.1</w:t>
            </w:r>
          </w:p>
        </w:tc>
      </w:tr>
      <w:tr w:rsidR="00913E73" w:rsidRPr="001C0E1B" w14:paraId="76BC9C0C"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3783A5" w14:textId="77777777" w:rsidR="00913E73" w:rsidRPr="001C0E1B" w:rsidRDefault="00913E73" w:rsidP="00A62462">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39C22EAD"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6985859A"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42634E38" w14:textId="77777777" w:rsidR="00913E73" w:rsidRPr="001C0E1B" w:rsidRDefault="00913E73" w:rsidP="00A62462">
            <w:pPr>
              <w:pStyle w:val="TAC"/>
            </w:pPr>
            <w:r w:rsidRPr="001C0E1B">
              <w:t>TRS.2.1 TDD</w:t>
            </w:r>
          </w:p>
        </w:tc>
      </w:tr>
      <w:tr w:rsidR="00913E73" w:rsidRPr="001C0E1B" w14:paraId="22F929A4"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BB732B" w14:textId="77777777" w:rsidR="00913E73" w:rsidRPr="001C0E1B" w:rsidRDefault="00913E73" w:rsidP="00A62462">
            <w:pPr>
              <w:pStyle w:val="TAL"/>
            </w:pPr>
            <w:r w:rsidRPr="003A680F">
              <w:t>PDSCH/PDCCH TCI state</w:t>
            </w:r>
          </w:p>
        </w:tc>
        <w:tc>
          <w:tcPr>
            <w:tcW w:w="1387" w:type="dxa"/>
            <w:tcBorders>
              <w:top w:val="single" w:sz="4" w:space="0" w:color="auto"/>
              <w:left w:val="single" w:sz="4" w:space="0" w:color="auto"/>
              <w:bottom w:val="single" w:sz="4" w:space="0" w:color="auto"/>
              <w:right w:val="single" w:sz="4" w:space="0" w:color="auto"/>
            </w:tcBorders>
          </w:tcPr>
          <w:p w14:paraId="7E3E075E"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2CAD9DAE"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1B86F1DB" w14:textId="77777777" w:rsidR="00913E73" w:rsidRPr="001C0E1B" w:rsidRDefault="00913E73" w:rsidP="00A62462">
            <w:pPr>
              <w:pStyle w:val="TAC"/>
            </w:pPr>
            <w:r>
              <w:t>TCI.State.2</w:t>
            </w:r>
          </w:p>
        </w:tc>
      </w:tr>
      <w:tr w:rsidR="00913E73" w:rsidRPr="001C0E1B" w14:paraId="741373FB"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BF2C34" w14:textId="77777777" w:rsidR="00913E73" w:rsidRPr="001C0E1B" w:rsidRDefault="00913E73" w:rsidP="00A62462">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00FA681" w14:textId="77777777" w:rsidR="00913E73" w:rsidRPr="001C0E1B" w:rsidRDefault="00913E73" w:rsidP="00A62462">
            <w:pPr>
              <w:pStyle w:val="TAC"/>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73734DA5" w14:textId="77777777" w:rsidR="00913E73" w:rsidRPr="001C0E1B" w:rsidRDefault="00913E73" w:rsidP="00A62462">
            <w:pPr>
              <w:pStyle w:val="TAC"/>
            </w:pPr>
            <w:r w:rsidRPr="001C0E1B">
              <w:t>1</w:t>
            </w:r>
          </w:p>
        </w:tc>
        <w:tc>
          <w:tcPr>
            <w:tcW w:w="1452" w:type="dxa"/>
            <w:gridSpan w:val="3"/>
            <w:tcBorders>
              <w:top w:val="single" w:sz="4" w:space="0" w:color="auto"/>
              <w:left w:val="single" w:sz="4" w:space="0" w:color="auto"/>
              <w:bottom w:val="single" w:sz="4" w:space="0" w:color="auto"/>
              <w:right w:val="single" w:sz="4" w:space="0" w:color="auto"/>
            </w:tcBorders>
            <w:hideMark/>
          </w:tcPr>
          <w:p w14:paraId="2976A848" w14:textId="77777777" w:rsidR="00913E73" w:rsidRPr="001C0E1B" w:rsidRDefault="00913E73" w:rsidP="00A62462">
            <w:pPr>
              <w:pStyle w:val="TAC"/>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4822A4A7" w14:textId="77777777" w:rsidR="00913E73" w:rsidRPr="001C0E1B" w:rsidRDefault="00913E73" w:rsidP="00A62462">
            <w:pPr>
              <w:pStyle w:val="TAC"/>
            </w:pPr>
            <w:r w:rsidRPr="001C0E1B">
              <w:t>DRX.</w:t>
            </w:r>
            <w:r w:rsidRPr="001C0E1B">
              <w:rPr>
                <w:lang w:eastAsia="ja-JP"/>
              </w:rPr>
              <w:t>8</w:t>
            </w:r>
            <w:r w:rsidRPr="001C0E1B">
              <w:rPr>
                <w:vertAlign w:val="superscript"/>
              </w:rPr>
              <w:t>Note5</w:t>
            </w:r>
          </w:p>
        </w:tc>
      </w:tr>
      <w:tr w:rsidR="00913E73" w:rsidRPr="001C0E1B" w14:paraId="57CAC536"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551CE" w14:textId="77777777" w:rsidR="00913E73" w:rsidRPr="001C0E1B" w:rsidRDefault="00913E73" w:rsidP="00A62462">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9301BC9"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hideMark/>
          </w:tcPr>
          <w:p w14:paraId="55A6C097"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79374123" w14:textId="77777777" w:rsidR="00913E73" w:rsidRPr="001C0E1B" w:rsidRDefault="00913E73" w:rsidP="00A62462">
            <w:pPr>
              <w:pStyle w:val="TAC"/>
            </w:pPr>
            <w:r w:rsidRPr="001C0E1B">
              <w:t>SR.3.</w:t>
            </w:r>
            <w:r>
              <w:t xml:space="preserve"> 3</w:t>
            </w:r>
            <w:r w:rsidRPr="001C0E1B">
              <w:t xml:space="preserve"> TDD</w:t>
            </w:r>
          </w:p>
        </w:tc>
      </w:tr>
      <w:tr w:rsidR="00913E73" w:rsidRPr="001C0E1B" w14:paraId="115AF0EA"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FC9F3B" w14:textId="77777777" w:rsidR="00913E73" w:rsidRPr="001C0E1B" w:rsidRDefault="00913E73" w:rsidP="00A62462">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2E756284"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hideMark/>
          </w:tcPr>
          <w:p w14:paraId="685131C0"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0DEE7DC0" w14:textId="77777777" w:rsidR="00913E73" w:rsidRPr="001C0E1B" w:rsidRDefault="00913E73" w:rsidP="00A62462">
            <w:pPr>
              <w:pStyle w:val="TAC"/>
            </w:pPr>
            <w:r w:rsidRPr="001C0E1B">
              <w:t>CR.3.</w:t>
            </w:r>
            <w:r>
              <w:t xml:space="preserve"> 2</w:t>
            </w:r>
            <w:r w:rsidRPr="001C0E1B">
              <w:t xml:space="preserve"> TDD</w:t>
            </w:r>
          </w:p>
        </w:tc>
      </w:tr>
      <w:tr w:rsidR="00913E73" w:rsidRPr="001C0E1B" w14:paraId="1859365D"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90364" w14:textId="77777777" w:rsidR="00913E73" w:rsidRPr="001C0E1B" w:rsidRDefault="00913E73" w:rsidP="00A62462">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86410FB"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tcPr>
          <w:p w14:paraId="61EC5E79"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tcPr>
          <w:p w14:paraId="43F13A5F" w14:textId="77777777" w:rsidR="00913E73" w:rsidRPr="001C0E1B" w:rsidRDefault="00913E73" w:rsidP="00A62462">
            <w:pPr>
              <w:pStyle w:val="TAC"/>
            </w:pPr>
            <w:r w:rsidRPr="001C0E1B">
              <w:t>CCR.3.</w:t>
            </w:r>
            <w:r>
              <w:t xml:space="preserve"> 7</w:t>
            </w:r>
            <w:r w:rsidRPr="001C0E1B">
              <w:t xml:space="preserve"> TDD</w:t>
            </w:r>
          </w:p>
        </w:tc>
      </w:tr>
      <w:tr w:rsidR="00913E73" w:rsidRPr="001C0E1B" w14:paraId="0B6747D5"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75E2F" w14:textId="77777777" w:rsidR="00913E73" w:rsidRPr="001C0E1B" w:rsidRDefault="00913E73" w:rsidP="00A62462">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31350718"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A5DEB46"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hideMark/>
          </w:tcPr>
          <w:p w14:paraId="6017C82D" w14:textId="77777777" w:rsidR="00913E73" w:rsidRPr="001C0E1B" w:rsidRDefault="00913E73" w:rsidP="00A62462">
            <w:pPr>
              <w:pStyle w:val="TAC"/>
            </w:pPr>
            <w:r w:rsidRPr="001C0E1B">
              <w:rPr>
                <w:snapToGrid w:val="0"/>
              </w:rPr>
              <w:t>OP.1</w:t>
            </w:r>
          </w:p>
        </w:tc>
      </w:tr>
      <w:tr w:rsidR="00913E73" w:rsidRPr="001C0E1B" w14:paraId="687449E6"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3B75EC" w14:textId="77777777" w:rsidR="00913E73" w:rsidRPr="001C0E1B" w:rsidRDefault="00913E73" w:rsidP="00A62462">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48279369"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tcPr>
          <w:p w14:paraId="314EF139"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tcPr>
          <w:p w14:paraId="3C88D586" w14:textId="77777777" w:rsidR="00913E73" w:rsidRPr="001C0E1B" w:rsidRDefault="00913E73" w:rsidP="00A62462">
            <w:pPr>
              <w:pStyle w:val="TAC"/>
            </w:pPr>
            <w:r w:rsidRPr="001C0E1B">
              <w:t>SSB.4 FR2</w:t>
            </w:r>
          </w:p>
        </w:tc>
      </w:tr>
      <w:tr w:rsidR="00913E73" w:rsidRPr="001C0E1B" w14:paraId="16DFA52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43DCB0" w14:textId="77777777" w:rsidR="00913E73" w:rsidRPr="001C0E1B" w:rsidRDefault="00913E73" w:rsidP="00A62462">
            <w:pPr>
              <w:pStyle w:val="TAL"/>
            </w:pPr>
            <w:r w:rsidRPr="001C0E1B">
              <w:t>SMTC Configuration</w:t>
            </w:r>
          </w:p>
        </w:tc>
        <w:tc>
          <w:tcPr>
            <w:tcW w:w="1387" w:type="dxa"/>
            <w:tcBorders>
              <w:top w:val="single" w:sz="4" w:space="0" w:color="auto"/>
              <w:left w:val="single" w:sz="4" w:space="0" w:color="auto"/>
              <w:bottom w:val="single" w:sz="4" w:space="0" w:color="auto"/>
              <w:right w:val="single" w:sz="4" w:space="0" w:color="auto"/>
            </w:tcBorders>
          </w:tcPr>
          <w:p w14:paraId="56762780"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D631FE" w14:textId="77777777" w:rsidR="00913E73" w:rsidRPr="001C0E1B" w:rsidRDefault="00913E73" w:rsidP="00A62462">
            <w:pPr>
              <w:pStyle w:val="TAC"/>
            </w:pPr>
            <w:r w:rsidRPr="001C0E1B">
              <w:rPr>
                <w:rFonts w:cs="Arial"/>
                <w:szCs w:val="18"/>
              </w:rPr>
              <w:t>1</w:t>
            </w:r>
          </w:p>
        </w:tc>
        <w:tc>
          <w:tcPr>
            <w:tcW w:w="3139" w:type="dxa"/>
            <w:gridSpan w:val="4"/>
            <w:tcBorders>
              <w:top w:val="single" w:sz="4" w:space="0" w:color="auto"/>
              <w:left w:val="single" w:sz="4" w:space="0" w:color="auto"/>
              <w:right w:val="single" w:sz="4" w:space="0" w:color="auto"/>
            </w:tcBorders>
            <w:hideMark/>
          </w:tcPr>
          <w:p w14:paraId="6D48A49A" w14:textId="77777777" w:rsidR="00913E73" w:rsidRPr="001C0E1B" w:rsidRDefault="00913E73" w:rsidP="00A62462">
            <w:pPr>
              <w:pStyle w:val="TAC"/>
            </w:pPr>
            <w:r w:rsidRPr="001C0E1B">
              <w:t>SMTC.1</w:t>
            </w:r>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913E73" w:rsidRPr="00FD05E2" w14:paraId="7060EB4B" w14:textId="77777777" w:rsidTr="00A62462">
        <w:trPr>
          <w:trHeight w:val="187"/>
          <w:jc w:val="center"/>
        </w:trPr>
        <w:tc>
          <w:tcPr>
            <w:tcW w:w="2263" w:type="dxa"/>
          </w:tcPr>
          <w:p w14:paraId="1CCF90BA" w14:textId="77777777" w:rsidR="00913E73" w:rsidRPr="00FD05E2" w:rsidRDefault="00913E73" w:rsidP="00A62462">
            <w:pPr>
              <w:pStyle w:val="TAL"/>
            </w:pPr>
            <w:r>
              <w:t>PDSCH/PDCCH subcarrier spacing</w:t>
            </w:r>
          </w:p>
        </w:tc>
        <w:tc>
          <w:tcPr>
            <w:tcW w:w="1387" w:type="dxa"/>
            <w:vAlign w:val="center"/>
          </w:tcPr>
          <w:p w14:paraId="61EFF4F4" w14:textId="77777777" w:rsidR="00913E73" w:rsidRPr="00FD05E2" w:rsidRDefault="00913E73" w:rsidP="00A62462">
            <w:pPr>
              <w:pStyle w:val="TAC"/>
            </w:pPr>
            <w:r w:rsidRPr="00170C47">
              <w:t>kHz</w:t>
            </w:r>
          </w:p>
        </w:tc>
        <w:tc>
          <w:tcPr>
            <w:tcW w:w="1434" w:type="dxa"/>
            <w:vAlign w:val="center"/>
          </w:tcPr>
          <w:p w14:paraId="4D95161F" w14:textId="77777777" w:rsidR="00913E73" w:rsidRPr="00FD05E2" w:rsidRDefault="00913E73" w:rsidP="00A62462">
            <w:pPr>
              <w:pStyle w:val="TAC"/>
            </w:pPr>
            <w:r w:rsidRPr="004959AC">
              <w:t>1</w:t>
            </w:r>
          </w:p>
        </w:tc>
        <w:tc>
          <w:tcPr>
            <w:tcW w:w="3139" w:type="dxa"/>
            <w:vAlign w:val="center"/>
          </w:tcPr>
          <w:p w14:paraId="6B7E8929" w14:textId="77777777" w:rsidR="00913E73" w:rsidRPr="00FD05E2" w:rsidRDefault="00913E73" w:rsidP="00A62462">
            <w:pPr>
              <w:pStyle w:val="TAC"/>
            </w:pPr>
            <w:r w:rsidRPr="008351BA">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913E73" w:rsidRPr="001C0E1B" w14:paraId="6ECE5CE5"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F90C2" w14:textId="77777777" w:rsidR="00913E73" w:rsidRPr="001C0E1B" w:rsidRDefault="00913E73" w:rsidP="00A62462">
            <w:pPr>
              <w:pStyle w:val="TAL"/>
            </w:pPr>
            <w:r w:rsidRPr="001C0E1B">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28D14DB3" w14:textId="77777777" w:rsidR="00913E73" w:rsidRPr="001C0E1B" w:rsidRDefault="00913E73" w:rsidP="00A62462">
            <w:pPr>
              <w:pStyle w:val="TAC"/>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009EA319" w14:textId="77777777" w:rsidR="00913E73" w:rsidRPr="001C0E1B" w:rsidRDefault="00913E73" w:rsidP="00A62462">
            <w:pPr>
              <w:pStyle w:val="TAC"/>
            </w:pPr>
            <w:r w:rsidRPr="001C0E1B">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60E3AC1B" w14:textId="77777777" w:rsidR="00913E73" w:rsidRPr="001C0E1B" w:rsidRDefault="00913E73" w:rsidP="00A62462">
            <w:pPr>
              <w:pStyle w:val="TAC"/>
            </w:pPr>
            <w:r w:rsidRPr="001C0E1B">
              <w:t>0</w:t>
            </w:r>
          </w:p>
        </w:tc>
        <w:tc>
          <w:tcPr>
            <w:tcW w:w="1694" w:type="dxa"/>
            <w:tcBorders>
              <w:top w:val="single" w:sz="4" w:space="0" w:color="auto"/>
              <w:left w:val="single" w:sz="4" w:space="0" w:color="auto"/>
              <w:bottom w:val="nil"/>
              <w:right w:val="single" w:sz="4" w:space="0" w:color="auto"/>
            </w:tcBorders>
            <w:shd w:val="clear" w:color="auto" w:fill="auto"/>
            <w:hideMark/>
          </w:tcPr>
          <w:p w14:paraId="194E603A" w14:textId="77777777" w:rsidR="00913E73" w:rsidRPr="001C0E1B" w:rsidRDefault="00913E73" w:rsidP="00A62462">
            <w:pPr>
              <w:pStyle w:val="TAC"/>
            </w:pPr>
            <w:r w:rsidRPr="001C0E1B">
              <w:t>0</w:t>
            </w:r>
          </w:p>
        </w:tc>
      </w:tr>
      <w:tr w:rsidR="00913E73" w:rsidRPr="001C0E1B" w14:paraId="7BF0FD93"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EB67F" w14:textId="77777777" w:rsidR="00913E73" w:rsidRPr="001C0E1B" w:rsidRDefault="00913E73" w:rsidP="00A62462">
            <w:pPr>
              <w:pStyle w:val="TAL"/>
            </w:pPr>
            <w:r w:rsidRPr="001C0E1B">
              <w:t>EPRE ratio of PBCH DMRS to SSS</w:t>
            </w:r>
          </w:p>
        </w:tc>
        <w:tc>
          <w:tcPr>
            <w:tcW w:w="0" w:type="auto"/>
            <w:tcBorders>
              <w:top w:val="nil"/>
              <w:left w:val="single" w:sz="4" w:space="0" w:color="auto"/>
              <w:bottom w:val="nil"/>
              <w:right w:val="single" w:sz="4" w:space="0" w:color="auto"/>
            </w:tcBorders>
            <w:shd w:val="clear" w:color="auto" w:fill="auto"/>
            <w:hideMark/>
          </w:tcPr>
          <w:p w14:paraId="7E3C2955"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50AA42D"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4494DC1"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B38C52B" w14:textId="77777777" w:rsidR="00913E73" w:rsidRPr="001C0E1B" w:rsidRDefault="00913E73" w:rsidP="00A62462">
            <w:pPr>
              <w:pStyle w:val="TAC"/>
              <w:rPr>
                <w:rFonts w:eastAsia="Calibri"/>
              </w:rPr>
            </w:pPr>
          </w:p>
        </w:tc>
      </w:tr>
      <w:tr w:rsidR="00913E73" w:rsidRPr="001C0E1B" w14:paraId="5BA14E7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CF373" w14:textId="77777777" w:rsidR="00913E73" w:rsidRPr="001C0E1B" w:rsidRDefault="00913E73" w:rsidP="00A62462">
            <w:pPr>
              <w:pStyle w:val="TAL"/>
            </w:pPr>
            <w:r w:rsidRPr="001C0E1B">
              <w:t>EPRE ratio of PBCH to PBCH DMRS</w:t>
            </w:r>
          </w:p>
        </w:tc>
        <w:tc>
          <w:tcPr>
            <w:tcW w:w="0" w:type="auto"/>
            <w:tcBorders>
              <w:top w:val="nil"/>
              <w:left w:val="single" w:sz="4" w:space="0" w:color="auto"/>
              <w:bottom w:val="nil"/>
              <w:right w:val="single" w:sz="4" w:space="0" w:color="auto"/>
            </w:tcBorders>
            <w:shd w:val="clear" w:color="auto" w:fill="auto"/>
            <w:hideMark/>
          </w:tcPr>
          <w:p w14:paraId="28547725"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B6B7D4A"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5B25838"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5EF6277" w14:textId="77777777" w:rsidR="00913E73" w:rsidRPr="001C0E1B" w:rsidRDefault="00913E73" w:rsidP="00A62462">
            <w:pPr>
              <w:pStyle w:val="TAC"/>
              <w:rPr>
                <w:rFonts w:eastAsia="Calibri"/>
              </w:rPr>
            </w:pPr>
          </w:p>
        </w:tc>
      </w:tr>
      <w:tr w:rsidR="00913E73" w:rsidRPr="001C0E1B" w14:paraId="1621D621"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BFFE6" w14:textId="77777777" w:rsidR="00913E73" w:rsidRPr="001C0E1B" w:rsidRDefault="00913E73" w:rsidP="00A62462">
            <w:pPr>
              <w:pStyle w:val="TAL"/>
            </w:pPr>
            <w:r w:rsidRPr="001C0E1B">
              <w:t>EPRE ratio of PDCCH DMRS to SSS</w:t>
            </w:r>
          </w:p>
        </w:tc>
        <w:tc>
          <w:tcPr>
            <w:tcW w:w="0" w:type="auto"/>
            <w:tcBorders>
              <w:top w:val="nil"/>
              <w:left w:val="single" w:sz="4" w:space="0" w:color="auto"/>
              <w:bottom w:val="nil"/>
              <w:right w:val="single" w:sz="4" w:space="0" w:color="auto"/>
            </w:tcBorders>
            <w:shd w:val="clear" w:color="auto" w:fill="auto"/>
            <w:hideMark/>
          </w:tcPr>
          <w:p w14:paraId="3CA4FE23"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0B6478E"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BE3C6F7"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54A3EF" w14:textId="77777777" w:rsidR="00913E73" w:rsidRPr="001C0E1B" w:rsidRDefault="00913E73" w:rsidP="00A62462">
            <w:pPr>
              <w:pStyle w:val="TAC"/>
              <w:rPr>
                <w:rFonts w:eastAsia="Calibri"/>
              </w:rPr>
            </w:pPr>
          </w:p>
        </w:tc>
      </w:tr>
      <w:tr w:rsidR="00913E73" w:rsidRPr="001C0E1B" w14:paraId="07529A11"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05C59" w14:textId="77777777" w:rsidR="00913E73" w:rsidRPr="001C0E1B" w:rsidRDefault="00913E73" w:rsidP="00A62462">
            <w:pPr>
              <w:pStyle w:val="TAL"/>
            </w:pPr>
            <w:r w:rsidRPr="001C0E1B">
              <w:t>EPRE ratio of PDCCH to PDCCH DMRS</w:t>
            </w:r>
          </w:p>
        </w:tc>
        <w:tc>
          <w:tcPr>
            <w:tcW w:w="0" w:type="auto"/>
            <w:tcBorders>
              <w:top w:val="nil"/>
              <w:left w:val="single" w:sz="4" w:space="0" w:color="auto"/>
              <w:bottom w:val="nil"/>
              <w:right w:val="single" w:sz="4" w:space="0" w:color="auto"/>
            </w:tcBorders>
            <w:shd w:val="clear" w:color="auto" w:fill="auto"/>
            <w:hideMark/>
          </w:tcPr>
          <w:p w14:paraId="13838A31"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85934B2"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14761A9"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A7A77CC" w14:textId="77777777" w:rsidR="00913E73" w:rsidRPr="001C0E1B" w:rsidRDefault="00913E73" w:rsidP="00A62462">
            <w:pPr>
              <w:pStyle w:val="TAC"/>
              <w:rPr>
                <w:rFonts w:eastAsia="Calibri"/>
              </w:rPr>
            </w:pPr>
          </w:p>
        </w:tc>
      </w:tr>
      <w:tr w:rsidR="00913E73" w:rsidRPr="001C0E1B" w14:paraId="38D8AB69"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D2032" w14:textId="77777777" w:rsidR="00913E73" w:rsidRPr="001C0E1B" w:rsidRDefault="00913E73" w:rsidP="00A62462">
            <w:pPr>
              <w:pStyle w:val="TAL"/>
            </w:pPr>
            <w:r w:rsidRPr="001C0E1B">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1F8E379"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43B7378"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7C9AC9F"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EF0040F" w14:textId="77777777" w:rsidR="00913E73" w:rsidRPr="001C0E1B" w:rsidRDefault="00913E73" w:rsidP="00A62462">
            <w:pPr>
              <w:pStyle w:val="TAC"/>
              <w:rPr>
                <w:rFonts w:eastAsia="Calibri"/>
              </w:rPr>
            </w:pPr>
          </w:p>
        </w:tc>
      </w:tr>
      <w:tr w:rsidR="00913E73" w:rsidRPr="001C0E1B" w14:paraId="551902C4"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4AD90" w14:textId="77777777" w:rsidR="00913E73" w:rsidRPr="001C0E1B" w:rsidRDefault="00913E73" w:rsidP="00A62462">
            <w:pPr>
              <w:pStyle w:val="TAL"/>
            </w:pPr>
            <w:r w:rsidRPr="001C0E1B">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EF36605"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A9DBFA2"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CD8051"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6C094CA" w14:textId="77777777" w:rsidR="00913E73" w:rsidRPr="001C0E1B" w:rsidRDefault="00913E73" w:rsidP="00A62462">
            <w:pPr>
              <w:pStyle w:val="TAC"/>
              <w:rPr>
                <w:rFonts w:eastAsia="Calibri"/>
              </w:rPr>
            </w:pPr>
          </w:p>
        </w:tc>
      </w:tr>
      <w:tr w:rsidR="00913E73" w:rsidRPr="001C0E1B" w14:paraId="159C89D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BFCEF" w14:textId="77777777" w:rsidR="00913E73" w:rsidRPr="001C0E1B" w:rsidRDefault="00913E73" w:rsidP="00A62462">
            <w:pPr>
              <w:pStyle w:val="TAL"/>
            </w:pPr>
            <w:r w:rsidRPr="001C0E1B">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4732D9A"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1A91914"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F33ED94"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62E3462" w14:textId="77777777" w:rsidR="00913E73" w:rsidRPr="001C0E1B" w:rsidRDefault="00913E73" w:rsidP="00A62462">
            <w:pPr>
              <w:pStyle w:val="TAC"/>
              <w:rPr>
                <w:rFonts w:eastAsia="Calibri"/>
              </w:rPr>
            </w:pPr>
          </w:p>
        </w:tc>
      </w:tr>
      <w:tr w:rsidR="00913E73" w:rsidRPr="001C0E1B" w14:paraId="007302D3"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0C8B6" w14:textId="77777777" w:rsidR="00913E73" w:rsidRPr="001C0E1B" w:rsidRDefault="00913E73" w:rsidP="00A62462">
            <w:pPr>
              <w:pStyle w:val="TAL"/>
            </w:pPr>
            <w:r w:rsidRPr="001C0E1B">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900AC28" w14:textId="77777777" w:rsidR="00913E73" w:rsidRPr="001C0E1B" w:rsidRDefault="00913E73" w:rsidP="00A62462">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9D963A8" w14:textId="77777777" w:rsidR="00913E73" w:rsidRPr="001C0E1B" w:rsidRDefault="00913E73" w:rsidP="00A62462">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3D0F7CE" w14:textId="77777777" w:rsidR="00913E73" w:rsidRPr="001C0E1B" w:rsidRDefault="00913E73" w:rsidP="00A62462">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2BF502A" w14:textId="77777777" w:rsidR="00913E73" w:rsidRPr="001C0E1B" w:rsidRDefault="00913E73" w:rsidP="00A62462">
            <w:pPr>
              <w:pStyle w:val="TAC"/>
              <w:rPr>
                <w:rFonts w:eastAsia="Calibri"/>
              </w:rPr>
            </w:pPr>
          </w:p>
        </w:tc>
      </w:tr>
      <w:tr w:rsidR="00913E73" w:rsidRPr="001C0E1B" w14:paraId="1E84070A"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00888" w14:textId="77777777" w:rsidR="00913E73" w:rsidRPr="001C0E1B" w:rsidRDefault="00913E73" w:rsidP="00A62462">
            <w:pPr>
              <w:pStyle w:val="TAL"/>
            </w:pPr>
            <w:r w:rsidRPr="001C0E1B">
              <w:t>Propagation condition</w:t>
            </w:r>
          </w:p>
        </w:tc>
        <w:tc>
          <w:tcPr>
            <w:tcW w:w="1387" w:type="dxa"/>
            <w:tcBorders>
              <w:top w:val="single" w:sz="4" w:space="0" w:color="auto"/>
              <w:left w:val="single" w:sz="4" w:space="0" w:color="auto"/>
              <w:bottom w:val="single" w:sz="4" w:space="0" w:color="auto"/>
              <w:right w:val="single" w:sz="4" w:space="0" w:color="auto"/>
            </w:tcBorders>
          </w:tcPr>
          <w:p w14:paraId="4E943CDD"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7EFD3DC" w14:textId="77777777" w:rsidR="00913E73" w:rsidRPr="001C0E1B" w:rsidRDefault="00913E73" w:rsidP="00A62462">
            <w:pPr>
              <w:pStyle w:val="TAC"/>
            </w:pPr>
            <w:r w:rsidRPr="001C0E1B">
              <w:t>1</w:t>
            </w:r>
          </w:p>
        </w:tc>
        <w:tc>
          <w:tcPr>
            <w:tcW w:w="3139" w:type="dxa"/>
            <w:gridSpan w:val="3"/>
            <w:tcBorders>
              <w:top w:val="single" w:sz="4" w:space="0" w:color="auto"/>
              <w:left w:val="single" w:sz="4" w:space="0" w:color="auto"/>
              <w:bottom w:val="single" w:sz="4" w:space="0" w:color="auto"/>
              <w:right w:val="single" w:sz="4" w:space="0" w:color="auto"/>
            </w:tcBorders>
            <w:hideMark/>
          </w:tcPr>
          <w:p w14:paraId="369F7624" w14:textId="77777777" w:rsidR="00913E73" w:rsidRPr="001C0E1B" w:rsidRDefault="00913E73" w:rsidP="00A62462">
            <w:pPr>
              <w:pStyle w:val="TAC"/>
            </w:pPr>
            <w:r w:rsidRPr="001C0E1B">
              <w:t>AWGN</w:t>
            </w:r>
          </w:p>
        </w:tc>
      </w:tr>
      <w:tr w:rsidR="0048306B" w:rsidRPr="001C0E1B" w14:paraId="6D15E671" w14:textId="77777777" w:rsidTr="00A62462">
        <w:trPr>
          <w:trHeight w:val="187"/>
          <w:jc w:val="center"/>
          <w:ins w:id="28" w:author="Nokia - Anthony Lo" w:date="2022-08-23T15:45:00Z"/>
        </w:trPr>
        <w:tc>
          <w:tcPr>
            <w:tcW w:w="2263" w:type="dxa"/>
            <w:tcBorders>
              <w:top w:val="single" w:sz="4" w:space="0" w:color="auto"/>
              <w:left w:val="single" w:sz="4" w:space="0" w:color="auto"/>
              <w:bottom w:val="single" w:sz="4" w:space="0" w:color="auto"/>
              <w:right w:val="single" w:sz="4" w:space="0" w:color="auto"/>
            </w:tcBorders>
          </w:tcPr>
          <w:p w14:paraId="5AB4A5F8" w14:textId="614ACAE2" w:rsidR="0048306B" w:rsidRPr="001C0E1B" w:rsidRDefault="0048306B" w:rsidP="00A62462">
            <w:pPr>
              <w:pStyle w:val="TAL"/>
              <w:rPr>
                <w:ins w:id="29" w:author="Nokia - Anthony Lo" w:date="2022-08-23T15:45:00Z"/>
              </w:rPr>
            </w:pPr>
            <w:ins w:id="30" w:author="Nokia - Anthony Lo" w:date="2022-08-23T15:45:00Z">
              <w: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5F500484" w14:textId="77777777" w:rsidR="0048306B" w:rsidRPr="001C0E1B" w:rsidRDefault="0048306B" w:rsidP="00A62462">
            <w:pPr>
              <w:pStyle w:val="TAC"/>
              <w:rPr>
                <w:ins w:id="31" w:author="Nokia - Anthony Lo" w:date="2022-08-23T15:45:00Z"/>
              </w:rPr>
            </w:pPr>
          </w:p>
        </w:tc>
        <w:tc>
          <w:tcPr>
            <w:tcW w:w="1434" w:type="dxa"/>
            <w:tcBorders>
              <w:top w:val="single" w:sz="4" w:space="0" w:color="auto"/>
              <w:left w:val="single" w:sz="4" w:space="0" w:color="auto"/>
              <w:bottom w:val="single" w:sz="4" w:space="0" w:color="auto"/>
              <w:right w:val="single" w:sz="4" w:space="0" w:color="auto"/>
            </w:tcBorders>
          </w:tcPr>
          <w:p w14:paraId="1BCA2B99" w14:textId="77777777" w:rsidR="0048306B" w:rsidRPr="001C0E1B" w:rsidRDefault="0048306B" w:rsidP="00A62462">
            <w:pPr>
              <w:pStyle w:val="TAC"/>
              <w:rPr>
                <w:ins w:id="32" w:author="Nokia - Anthony Lo" w:date="2022-08-23T15:45:00Z"/>
              </w:rPr>
            </w:pPr>
          </w:p>
        </w:tc>
        <w:tc>
          <w:tcPr>
            <w:tcW w:w="3139" w:type="dxa"/>
            <w:gridSpan w:val="3"/>
            <w:tcBorders>
              <w:top w:val="single" w:sz="4" w:space="0" w:color="auto"/>
              <w:left w:val="single" w:sz="4" w:space="0" w:color="auto"/>
              <w:bottom w:val="single" w:sz="4" w:space="0" w:color="auto"/>
              <w:right w:val="single" w:sz="4" w:space="0" w:color="auto"/>
            </w:tcBorders>
          </w:tcPr>
          <w:p w14:paraId="35F758C9" w14:textId="371DF3A4" w:rsidR="0048306B" w:rsidRPr="001C0E1B" w:rsidRDefault="0048306B" w:rsidP="00A62462">
            <w:pPr>
              <w:pStyle w:val="TAC"/>
              <w:rPr>
                <w:ins w:id="33" w:author="Nokia - Anthony Lo" w:date="2022-08-23T15:45:00Z"/>
              </w:rPr>
            </w:pPr>
            <w:ins w:id="34" w:author="Nokia - Anthony Lo" w:date="2022-08-23T15:45:00Z">
              <w:r>
                <w:t xml:space="preserve">AWGN </w:t>
              </w:r>
            </w:ins>
            <w:ins w:id="35" w:author="Nokia - Anthony Lo" w:date="2022-08-23T16:15:00Z">
              <w:r w:rsidR="00A15872">
                <w:t xml:space="preserve">with </w:t>
              </w:r>
            </w:ins>
            <w:ins w:id="36" w:author="Nokia - Anthony Lo" w:date="2022-08-23T15:45:00Z">
              <w:r>
                <w:t>19444 Hz</w:t>
              </w:r>
            </w:ins>
            <w:ins w:id="37" w:author="Nokia - Anthony Lo" w:date="2022-08-23T16:58:00Z">
              <w:r w:rsidR="003435A6" w:rsidRPr="001C0E1B">
                <w:rPr>
                  <w:vertAlign w:val="superscript"/>
                </w:rPr>
                <w:t xml:space="preserve"> Note</w:t>
              </w:r>
              <w:r w:rsidR="003435A6">
                <w:rPr>
                  <w:vertAlign w:val="superscript"/>
                </w:rPr>
                <w:t>7</w:t>
              </w:r>
            </w:ins>
          </w:p>
        </w:tc>
      </w:tr>
      <w:tr w:rsidR="00913E73" w:rsidRPr="001C0E1B" w14:paraId="64A49E1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0EDACE" w14:textId="77777777" w:rsidR="00913E73" w:rsidRPr="001C0E1B" w:rsidRDefault="00913E73" w:rsidP="00A62462">
            <w:pPr>
              <w:pStyle w:val="TAL"/>
            </w:pPr>
            <w:r w:rsidRPr="001C0E1B">
              <w:t>SRS Config</w:t>
            </w:r>
          </w:p>
        </w:tc>
        <w:tc>
          <w:tcPr>
            <w:tcW w:w="1387" w:type="dxa"/>
            <w:tcBorders>
              <w:top w:val="single" w:sz="4" w:space="0" w:color="auto"/>
              <w:left w:val="single" w:sz="4" w:space="0" w:color="auto"/>
              <w:bottom w:val="single" w:sz="4" w:space="0" w:color="auto"/>
              <w:right w:val="single" w:sz="4" w:space="0" w:color="auto"/>
            </w:tcBorders>
          </w:tcPr>
          <w:p w14:paraId="36ECF850"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3BFEE8FC" w14:textId="77777777" w:rsidR="00913E73" w:rsidRPr="001C0E1B" w:rsidRDefault="00913E73" w:rsidP="00A62462">
            <w:pPr>
              <w:pStyle w:val="TAC"/>
            </w:pPr>
            <w:r w:rsidRPr="001C0E1B">
              <w:t>1</w:t>
            </w:r>
          </w:p>
        </w:tc>
        <w:tc>
          <w:tcPr>
            <w:tcW w:w="1437" w:type="dxa"/>
            <w:tcBorders>
              <w:top w:val="single" w:sz="4" w:space="0" w:color="auto"/>
              <w:left w:val="single" w:sz="4" w:space="0" w:color="auto"/>
              <w:bottom w:val="single" w:sz="4" w:space="0" w:color="auto"/>
              <w:right w:val="single" w:sz="4" w:space="0" w:color="auto"/>
            </w:tcBorders>
          </w:tcPr>
          <w:p w14:paraId="3D3CCFCF" w14:textId="77777777" w:rsidR="00913E73" w:rsidRPr="001C0E1B" w:rsidRDefault="00913E73" w:rsidP="00A62462">
            <w:pPr>
              <w:pStyle w:val="TAC"/>
            </w:pPr>
            <w:r w:rsidRPr="001C0E1B">
              <w:t>SRSConf.1</w:t>
            </w:r>
            <w:r w:rsidRPr="001C0E1B">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14:paraId="60FCFDE1" w14:textId="77777777" w:rsidR="00913E73" w:rsidRPr="001C0E1B" w:rsidRDefault="00913E73" w:rsidP="00A62462">
            <w:pPr>
              <w:pStyle w:val="TAC"/>
            </w:pPr>
            <w:r w:rsidRPr="001C0E1B">
              <w:t>SRSConf.2</w:t>
            </w:r>
            <w:r w:rsidRPr="001C0E1B">
              <w:rPr>
                <w:vertAlign w:val="superscript"/>
              </w:rPr>
              <w:t>Note6</w:t>
            </w:r>
          </w:p>
        </w:tc>
      </w:tr>
      <w:tr w:rsidR="00913E73" w:rsidRPr="001C0E1B" w14:paraId="56481519" w14:textId="77777777" w:rsidTr="00A62462">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1A51D424" w14:textId="77777777" w:rsidR="00913E73" w:rsidRPr="001C0E1B" w:rsidRDefault="00913E73" w:rsidP="00A62462">
            <w:pPr>
              <w:pStyle w:val="TAN"/>
            </w:pPr>
            <w:r w:rsidRPr="001C0E1B">
              <w:t>Note 1:</w:t>
            </w:r>
            <w:r w:rsidRPr="001C0E1B">
              <w:tab/>
              <w:t>OCNG shall be used such that both cells are fully allocated and a constant total transmitted power spectral density is achieved for all OFDM symbols.</w:t>
            </w:r>
          </w:p>
          <w:p w14:paraId="50441F40" w14:textId="77777777" w:rsidR="00913E73" w:rsidRPr="0059749D" w:rsidRDefault="00913E73" w:rsidP="00A62462">
            <w:pPr>
              <w:pStyle w:val="TAN"/>
              <w:rPr>
                <w:lang w:val="fr-FR"/>
              </w:rPr>
            </w:pPr>
            <w:r w:rsidRPr="0059749D">
              <w:rPr>
                <w:lang w:val="fr-FR"/>
              </w:rPr>
              <w:t>Note 2:</w:t>
            </w:r>
            <w:r w:rsidRPr="0059749D">
              <w:rPr>
                <w:lang w:val="fr-FR"/>
              </w:rPr>
              <w:tab/>
            </w:r>
            <w:proofErr w:type="spellStart"/>
            <w:r w:rsidRPr="0059749D">
              <w:rPr>
                <w:lang w:val="fr-FR"/>
              </w:rPr>
              <w:t>Void</w:t>
            </w:r>
            <w:proofErr w:type="spellEnd"/>
          </w:p>
          <w:p w14:paraId="606FC09A" w14:textId="77777777" w:rsidR="00913E73" w:rsidRPr="0059749D" w:rsidRDefault="00913E73" w:rsidP="00A62462">
            <w:pPr>
              <w:pStyle w:val="TAN"/>
              <w:rPr>
                <w:lang w:val="fr-FR"/>
              </w:rPr>
            </w:pPr>
            <w:r w:rsidRPr="0059749D">
              <w:rPr>
                <w:lang w:val="fr-FR"/>
              </w:rPr>
              <w:t>Note 3:</w:t>
            </w:r>
            <w:r w:rsidRPr="0059749D">
              <w:rPr>
                <w:lang w:val="fr-FR"/>
              </w:rPr>
              <w:tab/>
            </w:r>
            <w:proofErr w:type="spellStart"/>
            <w:r w:rsidRPr="0059749D">
              <w:rPr>
                <w:lang w:val="fr-FR"/>
              </w:rPr>
              <w:t>Void</w:t>
            </w:r>
            <w:proofErr w:type="spellEnd"/>
          </w:p>
          <w:p w14:paraId="3A3CB26E" w14:textId="77777777" w:rsidR="00913E73" w:rsidRPr="0059749D" w:rsidRDefault="00913E73" w:rsidP="00A62462">
            <w:pPr>
              <w:pStyle w:val="TAN"/>
              <w:rPr>
                <w:lang w:val="fr-FR"/>
              </w:rPr>
            </w:pPr>
            <w:r w:rsidRPr="0059749D">
              <w:rPr>
                <w:lang w:val="fr-FR"/>
              </w:rPr>
              <w:t>Note 4:</w:t>
            </w:r>
            <w:r w:rsidRPr="0059749D">
              <w:rPr>
                <w:lang w:val="fr-FR"/>
              </w:rPr>
              <w:tab/>
            </w:r>
            <w:proofErr w:type="spellStart"/>
            <w:r w:rsidRPr="0059749D">
              <w:rPr>
                <w:lang w:val="fr-FR"/>
              </w:rPr>
              <w:t>Void</w:t>
            </w:r>
            <w:proofErr w:type="spellEnd"/>
          </w:p>
          <w:p w14:paraId="459601AC" w14:textId="77777777" w:rsidR="00913E73" w:rsidRPr="001C0E1B" w:rsidRDefault="00913E73" w:rsidP="00A62462">
            <w:pPr>
              <w:pStyle w:val="TAN"/>
            </w:pPr>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p>
          <w:p w14:paraId="3527860B" w14:textId="77777777" w:rsidR="00913E73" w:rsidRDefault="00913E73" w:rsidP="00A62462">
            <w:pPr>
              <w:pStyle w:val="TAN"/>
              <w:rPr>
                <w:ins w:id="38" w:author="Nokia - Anthony Lo" w:date="2022-08-23T16:58:00Z"/>
              </w:rPr>
            </w:pPr>
            <w:r w:rsidRPr="001C0E1B">
              <w:t>Note 6:</w:t>
            </w:r>
            <w:r w:rsidRPr="001C0E1B">
              <w:tab/>
              <w:t>SRS configs are given in Table A.7.4.1.1.1-3</w:t>
            </w:r>
          </w:p>
          <w:p w14:paraId="26CB09EA" w14:textId="0B7AAF9D" w:rsidR="003435A6" w:rsidRPr="001C0E1B" w:rsidRDefault="003435A6" w:rsidP="00EA6B2A">
            <w:pPr>
              <w:pStyle w:val="TAN"/>
            </w:pPr>
            <w:ins w:id="39" w:author="Nokia - Anthony Lo" w:date="2022-08-23T16:58:00Z">
              <w:r w:rsidRPr="001C0E1B">
                <w:t xml:space="preserve">Note </w:t>
              </w:r>
            </w:ins>
            <w:ins w:id="40" w:author="Nokia - Anthony Lo" w:date="2022-08-23T16:59:00Z">
              <w:r>
                <w:t>7</w:t>
              </w:r>
            </w:ins>
            <w:ins w:id="41" w:author="Nokia - Anthony Lo" w:date="2022-08-23T16:58:00Z">
              <w:r w:rsidRPr="001C0E1B">
                <w:t>:</w:t>
              </w:r>
              <w:r w:rsidRPr="001C0E1B">
                <w:tab/>
              </w:r>
            </w:ins>
            <w:ins w:id="42" w:author="Nokia - Anthony Lo" w:date="2022-08-23T16:59:00Z">
              <w:r>
                <w:t xml:space="preserve">For UE supporting power class 6 configured with </w:t>
              </w:r>
              <w:r w:rsidRPr="00113D75">
                <w:rPr>
                  <w:rFonts w:eastAsiaTheme="minorEastAsia"/>
                  <w:i/>
                  <w:iCs/>
                  <w:color w:val="000000" w:themeColor="text1"/>
                  <w:lang w:val="en-US"/>
                </w:rPr>
                <w:t>highSpeedMeasFlagFR2-r17</w:t>
              </w:r>
            </w:ins>
          </w:p>
        </w:tc>
      </w:tr>
    </w:tbl>
    <w:p w14:paraId="265E37AD" w14:textId="77777777" w:rsidR="00913E73" w:rsidRPr="001C0E1B" w:rsidRDefault="00913E73" w:rsidP="00913E73"/>
    <w:p w14:paraId="078AA84A" w14:textId="77777777" w:rsidR="00913E73" w:rsidRPr="001C0E1B" w:rsidRDefault="00913E73" w:rsidP="00913E73">
      <w:pPr>
        <w:pStyle w:val="TH"/>
      </w:pPr>
      <w:bookmarkStart w:id="43" w:name="_Hlk16712639"/>
      <w:r w:rsidRPr="001C0E1B">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13E73" w:rsidRPr="001C0E1B" w14:paraId="11D0BF71" w14:textId="77777777" w:rsidTr="00A6246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D66DA73" w14:textId="77777777" w:rsidR="00913E73" w:rsidRPr="001C0E1B" w:rsidRDefault="00913E73" w:rsidP="00A62462">
            <w:pPr>
              <w:pStyle w:val="TAH"/>
              <w:rPr>
                <w:lang w:eastAsia="fr-FR"/>
              </w:rPr>
            </w:pPr>
            <w:bookmarkStart w:id="4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DD75721" w14:textId="77777777" w:rsidR="00913E73" w:rsidRPr="001C0E1B" w:rsidRDefault="00913E73" w:rsidP="00A62462">
            <w:pPr>
              <w:pStyle w:val="TAH"/>
              <w:rPr>
                <w:lang w:eastAsia="fr-FR"/>
              </w:rPr>
            </w:pPr>
            <w:r w:rsidRPr="001C0E1B">
              <w:rPr>
                <w:lang w:eastAsia="fr-FR"/>
              </w:rPr>
              <w:t>Unit</w:t>
            </w:r>
          </w:p>
        </w:tc>
        <w:tc>
          <w:tcPr>
            <w:tcW w:w="1661" w:type="dxa"/>
            <w:tcBorders>
              <w:top w:val="single" w:sz="4" w:space="0" w:color="auto"/>
              <w:left w:val="single" w:sz="4" w:space="0" w:color="auto"/>
              <w:right w:val="single" w:sz="4" w:space="0" w:color="auto"/>
            </w:tcBorders>
            <w:vAlign w:val="center"/>
            <w:hideMark/>
          </w:tcPr>
          <w:p w14:paraId="69364F73" w14:textId="77777777" w:rsidR="00913E73" w:rsidRPr="001C0E1B" w:rsidRDefault="00913E73" w:rsidP="00A62462">
            <w:pPr>
              <w:pStyle w:val="TAH"/>
              <w:rPr>
                <w:lang w:eastAsia="fr-FR"/>
              </w:rPr>
            </w:pPr>
            <w:r w:rsidRPr="001C0E1B">
              <w:rPr>
                <w:lang w:eastAsia="fr-FR"/>
              </w:rPr>
              <w:t>Test 1</w:t>
            </w:r>
          </w:p>
        </w:tc>
        <w:tc>
          <w:tcPr>
            <w:tcW w:w="1715" w:type="dxa"/>
            <w:tcBorders>
              <w:top w:val="single" w:sz="4" w:space="0" w:color="auto"/>
              <w:left w:val="single" w:sz="4" w:space="0" w:color="auto"/>
              <w:right w:val="single" w:sz="4" w:space="0" w:color="auto"/>
            </w:tcBorders>
            <w:vAlign w:val="center"/>
            <w:hideMark/>
          </w:tcPr>
          <w:p w14:paraId="6392CD09" w14:textId="77777777" w:rsidR="00913E73" w:rsidRPr="001C0E1B" w:rsidRDefault="00913E73" w:rsidP="00A62462">
            <w:pPr>
              <w:pStyle w:val="TAH"/>
              <w:rPr>
                <w:lang w:eastAsia="fr-FR"/>
              </w:rPr>
            </w:pPr>
            <w:r w:rsidRPr="001C0E1B">
              <w:rPr>
                <w:lang w:eastAsia="fr-FR"/>
              </w:rPr>
              <w:t>Test 2</w:t>
            </w:r>
          </w:p>
        </w:tc>
      </w:tr>
      <w:tr w:rsidR="00913E73" w:rsidRPr="001C0E1B" w14:paraId="008922EA" w14:textId="77777777" w:rsidTr="00A6246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4D1E7B" w14:textId="77777777" w:rsidR="00913E73" w:rsidRPr="001C0E1B" w:rsidRDefault="00913E73" w:rsidP="00A62462">
            <w:pPr>
              <w:pStyle w:val="TAL"/>
              <w:rPr>
                <w:rFonts w:cs="Arial"/>
                <w:lang w:eastAsia="fr-FR"/>
              </w:rPr>
            </w:pPr>
            <w:r w:rsidRPr="001C0E1B">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99712A5" w14:textId="77777777" w:rsidR="00913E73" w:rsidRPr="001C0E1B" w:rsidRDefault="00913E73" w:rsidP="00A62462">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3B34C76" w14:textId="77777777" w:rsidR="00913E73" w:rsidRPr="001C0E1B" w:rsidRDefault="00913E73" w:rsidP="00A62462">
            <w:pPr>
              <w:pStyle w:val="TAC"/>
              <w:rPr>
                <w:lang w:eastAsia="fr-FR"/>
              </w:rPr>
            </w:pPr>
            <w:r w:rsidRPr="001C0E1B">
              <w:rPr>
                <w:lang w:eastAsia="fr-FR"/>
              </w:rPr>
              <w:t>Setup 1 according to clause A.3.15.1</w:t>
            </w:r>
          </w:p>
        </w:tc>
      </w:tr>
      <w:tr w:rsidR="00913E73" w:rsidRPr="001C0E1B" w14:paraId="09D524C3" w14:textId="77777777" w:rsidTr="00A6246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80D0888" w14:textId="77777777" w:rsidR="00913E73" w:rsidRPr="001C0E1B" w:rsidRDefault="00913E73" w:rsidP="00A62462">
            <w:pPr>
              <w:pStyle w:val="TAL"/>
              <w:rPr>
                <w:rFonts w:cs="Arial"/>
                <w:lang w:eastAsia="fr-FR"/>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170D129D" w14:textId="77777777" w:rsidR="00913E73" w:rsidRPr="001C0E1B" w:rsidRDefault="00913E73" w:rsidP="00A62462">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B8FE1C5" w14:textId="77777777" w:rsidR="00913E73" w:rsidRPr="001C0E1B" w:rsidRDefault="00913E73" w:rsidP="00A62462">
            <w:pPr>
              <w:pStyle w:val="TAC"/>
              <w:rPr>
                <w:lang w:eastAsia="fr-FR"/>
              </w:rPr>
            </w:pPr>
            <w:r w:rsidRPr="001C0E1B">
              <w:rPr>
                <w:lang w:eastAsia="fr-FR"/>
              </w:rPr>
              <w:t>Fine</w:t>
            </w:r>
          </w:p>
        </w:tc>
      </w:tr>
      <w:tr w:rsidR="00913E73" w:rsidRPr="001C0E1B" w14:paraId="41AF0868" w14:textId="77777777" w:rsidTr="00A62462">
        <w:trPr>
          <w:trHeight w:val="20"/>
          <w:jc w:val="center"/>
        </w:trPr>
        <w:tc>
          <w:tcPr>
            <w:tcW w:w="2605" w:type="dxa"/>
            <w:tcBorders>
              <w:top w:val="single" w:sz="4" w:space="0" w:color="auto"/>
              <w:left w:val="single" w:sz="4" w:space="0" w:color="auto"/>
              <w:right w:val="single" w:sz="4" w:space="0" w:color="auto"/>
            </w:tcBorders>
            <w:vAlign w:val="center"/>
          </w:tcPr>
          <w:p w14:paraId="50F01525" w14:textId="77777777" w:rsidR="00913E73" w:rsidRPr="001C0E1B" w:rsidRDefault="00913E73" w:rsidP="00A62462">
            <w:pPr>
              <w:pStyle w:val="TAL"/>
              <w:rPr>
                <w:rFonts w:cs="Arial"/>
                <w:vertAlign w:val="superscript"/>
                <w:lang w:eastAsia="fr-FR"/>
              </w:rPr>
            </w:pPr>
            <w:r w:rsidRPr="001C0E1B">
              <w:rPr>
                <w:rFonts w:eastAsia="Calibri" w:cs="Arial"/>
                <w:position w:val="-12"/>
                <w:szCs w:val="22"/>
                <w:lang w:eastAsia="fr-FR"/>
              </w:rPr>
              <w:object w:dxaOrig="360" w:dyaOrig="360" w14:anchorId="520FF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7" o:title=""/>
                </v:shape>
                <o:OLEObject Type="Embed" ProgID="Equation.3" ShapeID="_x0000_i1025" DrawAspect="Content" ObjectID="_1722956828" r:id="rId18"/>
              </w:object>
            </w:r>
            <w:r w:rsidRPr="001C0E1B">
              <w:rPr>
                <w:rFonts w:cs="Arial"/>
                <w:vertAlign w:val="superscript"/>
                <w:lang w:eastAsia="fr-FR"/>
              </w:rPr>
              <w:t>Note1</w:t>
            </w:r>
          </w:p>
          <w:p w14:paraId="25681126" w14:textId="77777777" w:rsidR="00913E73" w:rsidRPr="001C0E1B" w:rsidRDefault="00913E73" w:rsidP="00A6246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4669714" w14:textId="77777777" w:rsidR="00913E73" w:rsidRPr="001C0E1B" w:rsidRDefault="00913E73" w:rsidP="00A62462">
            <w:pPr>
              <w:pStyle w:val="TAC"/>
              <w:rPr>
                <w:lang w:eastAsia="fr-FR"/>
              </w:rPr>
            </w:pPr>
            <w:r w:rsidRPr="001C0E1B">
              <w:rPr>
                <w:lang w:eastAsia="fr-FR"/>
              </w:rPr>
              <w:t>dBm/15kHz</w:t>
            </w:r>
            <w:r w:rsidRPr="001C0E1B">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EBE9D8E" w14:textId="77777777" w:rsidR="00913E73" w:rsidRPr="001C0E1B" w:rsidRDefault="00913E73" w:rsidP="00A62462">
            <w:pPr>
              <w:pStyle w:val="TAC"/>
              <w:rPr>
                <w:lang w:eastAsia="fr-FR"/>
              </w:rPr>
            </w:pPr>
            <w:r w:rsidRPr="001C0E1B">
              <w:rPr>
                <w:lang w:eastAsia="fr-FR"/>
              </w:rPr>
              <w:t>-112</w:t>
            </w:r>
          </w:p>
        </w:tc>
      </w:tr>
      <w:tr w:rsidR="00913E73" w:rsidRPr="001C0E1B" w14:paraId="5BB2EA27" w14:textId="77777777" w:rsidTr="00A62462">
        <w:trPr>
          <w:trHeight w:val="20"/>
          <w:jc w:val="center"/>
        </w:trPr>
        <w:tc>
          <w:tcPr>
            <w:tcW w:w="2605" w:type="dxa"/>
            <w:tcBorders>
              <w:top w:val="single" w:sz="4" w:space="0" w:color="auto"/>
              <w:left w:val="single" w:sz="4" w:space="0" w:color="auto"/>
              <w:right w:val="single" w:sz="4" w:space="0" w:color="auto"/>
            </w:tcBorders>
            <w:vAlign w:val="center"/>
          </w:tcPr>
          <w:p w14:paraId="72E263FB" w14:textId="77777777" w:rsidR="00913E73" w:rsidRPr="001C0E1B" w:rsidRDefault="00913E73" w:rsidP="00A62462">
            <w:pPr>
              <w:pStyle w:val="TAL"/>
              <w:rPr>
                <w:rFonts w:cs="Arial"/>
                <w:vertAlign w:val="superscript"/>
                <w:lang w:eastAsia="fr-FR"/>
              </w:rPr>
            </w:pPr>
            <w:r w:rsidRPr="001C0E1B">
              <w:rPr>
                <w:rFonts w:eastAsia="Calibri" w:cs="Arial"/>
                <w:position w:val="-12"/>
                <w:szCs w:val="22"/>
                <w:lang w:eastAsia="fr-FR"/>
              </w:rPr>
              <w:object w:dxaOrig="360" w:dyaOrig="360" w14:anchorId="49621A8B">
                <v:shape id="_x0000_i1026" type="#_x0000_t75" style="width:15.4pt;height:15.4pt" o:ole="" fillcolor="window">
                  <v:imagedata r:id="rId17" o:title=""/>
                </v:shape>
                <o:OLEObject Type="Embed" ProgID="Equation.3" ShapeID="_x0000_i1026" DrawAspect="Content" ObjectID="_1722956829" r:id="rId19"/>
              </w:object>
            </w:r>
            <w:r w:rsidRPr="001C0E1B">
              <w:rPr>
                <w:rFonts w:cs="Arial"/>
                <w:vertAlign w:val="superscript"/>
                <w:lang w:eastAsia="fr-FR"/>
              </w:rPr>
              <w:t>Note1</w:t>
            </w:r>
          </w:p>
          <w:p w14:paraId="72228B18" w14:textId="77777777" w:rsidR="00913E73" w:rsidRPr="001C0E1B" w:rsidRDefault="00913E73" w:rsidP="00A6246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23EFBC0" w14:textId="77777777" w:rsidR="00913E73" w:rsidRPr="001C0E1B" w:rsidRDefault="00913E73" w:rsidP="00A62462">
            <w:pPr>
              <w:pStyle w:val="TAC"/>
              <w:rPr>
                <w:lang w:eastAsia="fr-FR"/>
              </w:rPr>
            </w:pPr>
            <w:r w:rsidRPr="001C0E1B">
              <w:rPr>
                <w:lang w:eastAsia="fr-FR"/>
              </w:rPr>
              <w:t>dBm/SCS</w:t>
            </w:r>
            <w:r w:rsidRPr="001C0E1B">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354CBB1C" w14:textId="77777777" w:rsidR="00913E73" w:rsidRPr="001C0E1B" w:rsidRDefault="00913E73" w:rsidP="00A62462">
            <w:pPr>
              <w:pStyle w:val="TAC"/>
              <w:rPr>
                <w:lang w:eastAsia="fr-FR"/>
              </w:rPr>
            </w:pPr>
            <w:r w:rsidRPr="001C0E1B">
              <w:rPr>
                <w:lang w:eastAsia="fr-FR"/>
              </w:rPr>
              <w:t>-10</w:t>
            </w:r>
            <w:r>
              <w:rPr>
                <w:lang w:eastAsia="fr-FR"/>
              </w:rPr>
              <w:t>0</w:t>
            </w:r>
          </w:p>
        </w:tc>
      </w:tr>
      <w:tr w:rsidR="00913E73" w:rsidRPr="001C0E1B" w14:paraId="56F4271F" w14:textId="77777777" w:rsidTr="00A62462">
        <w:trPr>
          <w:trHeight w:val="20"/>
          <w:jc w:val="center"/>
        </w:trPr>
        <w:tc>
          <w:tcPr>
            <w:tcW w:w="2605" w:type="dxa"/>
            <w:tcBorders>
              <w:top w:val="single" w:sz="4" w:space="0" w:color="auto"/>
              <w:left w:val="single" w:sz="4" w:space="0" w:color="auto"/>
              <w:right w:val="single" w:sz="4" w:space="0" w:color="auto"/>
            </w:tcBorders>
            <w:vAlign w:val="center"/>
          </w:tcPr>
          <w:p w14:paraId="79CDB0DB" w14:textId="77777777" w:rsidR="00913E73" w:rsidRPr="001C0E1B" w:rsidRDefault="00913E73" w:rsidP="00A62462">
            <w:pPr>
              <w:pStyle w:val="TAL"/>
              <w:rPr>
                <w:rFonts w:eastAsia="Calibri" w:cs="Arial"/>
                <w:szCs w:val="22"/>
                <w:lang w:eastAsia="fr-FR"/>
              </w:rPr>
            </w:pPr>
            <w:r w:rsidRPr="001C0E1B">
              <w:rPr>
                <w:rFonts w:eastAsia="Calibri" w:cs="Arial"/>
                <w:position w:val="-12"/>
                <w:szCs w:val="22"/>
                <w:lang w:eastAsia="fr-FR"/>
              </w:rPr>
              <w:object w:dxaOrig="780" w:dyaOrig="380" w14:anchorId="53A11612">
                <v:shape id="_x0000_i1027" type="#_x0000_t75" style="width:34.95pt;height:20.4pt" o:ole="" fillcolor="window">
                  <v:imagedata r:id="rId20" o:title=""/>
                </v:shape>
                <o:OLEObject Type="Embed" ProgID="Equation.3" ShapeID="_x0000_i1027" DrawAspect="Content" ObjectID="_1722956830" r:id="rId21"/>
              </w:object>
            </w:r>
          </w:p>
        </w:tc>
        <w:tc>
          <w:tcPr>
            <w:tcW w:w="2294" w:type="dxa"/>
            <w:tcBorders>
              <w:top w:val="single" w:sz="4" w:space="0" w:color="auto"/>
              <w:left w:val="single" w:sz="4" w:space="0" w:color="auto"/>
              <w:bottom w:val="single" w:sz="4" w:space="0" w:color="auto"/>
              <w:right w:val="single" w:sz="4" w:space="0" w:color="auto"/>
            </w:tcBorders>
          </w:tcPr>
          <w:p w14:paraId="6306C7D4" w14:textId="77777777" w:rsidR="00913E73" w:rsidRPr="001C0E1B" w:rsidRDefault="00913E73" w:rsidP="00A62462">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162CFD0A" w14:textId="77777777" w:rsidR="00913E73" w:rsidRPr="001C0E1B" w:rsidRDefault="00913E73" w:rsidP="00A62462">
            <w:pPr>
              <w:pStyle w:val="TAC"/>
              <w:rPr>
                <w:lang w:eastAsia="fr-FR"/>
              </w:rPr>
            </w:pPr>
            <w:r w:rsidRPr="001C0E1B">
              <w:rPr>
                <w:lang w:eastAsia="fr-FR"/>
              </w:rPr>
              <w:t>4</w:t>
            </w:r>
          </w:p>
        </w:tc>
      </w:tr>
      <w:tr w:rsidR="00913E73" w:rsidRPr="001C0E1B" w14:paraId="54CA30CC" w14:textId="77777777" w:rsidTr="00A62462">
        <w:trPr>
          <w:trHeight w:val="20"/>
          <w:jc w:val="center"/>
        </w:trPr>
        <w:tc>
          <w:tcPr>
            <w:tcW w:w="2605" w:type="dxa"/>
            <w:tcBorders>
              <w:top w:val="single" w:sz="4" w:space="0" w:color="auto"/>
              <w:left w:val="single" w:sz="4" w:space="0" w:color="auto"/>
              <w:right w:val="single" w:sz="4" w:space="0" w:color="auto"/>
            </w:tcBorders>
            <w:vAlign w:val="center"/>
            <w:hideMark/>
          </w:tcPr>
          <w:p w14:paraId="6F8DBCD5" w14:textId="77777777" w:rsidR="00913E73" w:rsidRPr="001C0E1B" w:rsidRDefault="00913E73" w:rsidP="00A62462">
            <w:pPr>
              <w:pStyle w:val="TAL"/>
              <w:rPr>
                <w:rFonts w:cs="Arial"/>
                <w:lang w:eastAsia="fr-FR"/>
              </w:rPr>
            </w:pPr>
            <w:r w:rsidRPr="001C0E1B">
              <w:rPr>
                <w:rFonts w:cs="Arial"/>
                <w:lang w:eastAsia="fr-FR"/>
              </w:rPr>
              <w:t>SS-RSRP</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B9218CA" w14:textId="77777777" w:rsidR="00913E73" w:rsidRPr="001C0E1B" w:rsidRDefault="00913E73" w:rsidP="00A62462">
            <w:pPr>
              <w:pStyle w:val="TAC"/>
              <w:rPr>
                <w:lang w:eastAsia="fr-FR"/>
              </w:rPr>
            </w:pPr>
            <w:r w:rsidRPr="001C0E1B">
              <w:rPr>
                <w:lang w:eastAsia="fr-FR"/>
              </w:rPr>
              <w:t>dBm/SCS</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ECDB5F5" w14:textId="77777777" w:rsidR="00913E73" w:rsidRPr="001C0E1B" w:rsidRDefault="00913E73" w:rsidP="00A62462">
            <w:pPr>
              <w:pStyle w:val="TAC"/>
              <w:rPr>
                <w:lang w:eastAsia="fr-FR"/>
              </w:rPr>
            </w:pPr>
            <w:r w:rsidRPr="001C0E1B">
              <w:rPr>
                <w:lang w:eastAsia="fr-FR"/>
              </w:rPr>
              <w:t>-9</w:t>
            </w:r>
            <w:r>
              <w:rPr>
                <w:lang w:eastAsia="fr-FR"/>
              </w:rPr>
              <w:t>6</w:t>
            </w:r>
          </w:p>
        </w:tc>
      </w:tr>
      <w:tr w:rsidR="00913E73" w:rsidRPr="001C0E1B" w14:paraId="3C5C0651" w14:textId="77777777" w:rsidTr="00A6246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BEF62C" w14:textId="77777777" w:rsidR="00913E73" w:rsidRPr="001C0E1B" w:rsidRDefault="00913E73" w:rsidP="00A62462">
            <w:pPr>
              <w:pStyle w:val="TAL"/>
              <w:rPr>
                <w:rFonts w:cs="Arial"/>
                <w:lang w:eastAsia="fr-FR"/>
              </w:rPr>
            </w:pPr>
            <w:r w:rsidRPr="001C0E1B">
              <w:rPr>
                <w:rFonts w:eastAsia="Calibri" w:cs="Arial"/>
                <w:position w:val="-12"/>
                <w:szCs w:val="22"/>
                <w:lang w:eastAsia="fr-FR"/>
              </w:rPr>
              <w:object w:dxaOrig="600" w:dyaOrig="360" w14:anchorId="65D886A1">
                <v:shape id="_x0000_i1028" type="#_x0000_t75" style="width:29.55pt;height:15.4pt" o:ole="" fillcolor="window">
                  <v:imagedata r:id="rId22" o:title=""/>
                </v:shape>
                <o:OLEObject Type="Embed" ProgID="Equation.3" ShapeID="_x0000_i1028" DrawAspect="Content" ObjectID="_1722956831" r:id="rId23"/>
              </w:object>
            </w:r>
          </w:p>
        </w:tc>
        <w:tc>
          <w:tcPr>
            <w:tcW w:w="2294" w:type="dxa"/>
            <w:tcBorders>
              <w:top w:val="single" w:sz="4" w:space="0" w:color="auto"/>
              <w:left w:val="single" w:sz="4" w:space="0" w:color="auto"/>
              <w:bottom w:val="single" w:sz="4" w:space="0" w:color="auto"/>
              <w:right w:val="single" w:sz="4" w:space="0" w:color="auto"/>
            </w:tcBorders>
            <w:hideMark/>
          </w:tcPr>
          <w:p w14:paraId="17F6DDB0" w14:textId="77777777" w:rsidR="00913E73" w:rsidRPr="001C0E1B" w:rsidRDefault="00913E73" w:rsidP="00A62462">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74A36B65" w14:textId="77777777" w:rsidR="00913E73" w:rsidRPr="001C0E1B" w:rsidRDefault="00913E73" w:rsidP="00A62462">
            <w:pPr>
              <w:pStyle w:val="TAC"/>
              <w:rPr>
                <w:lang w:eastAsia="fr-FR"/>
              </w:rPr>
            </w:pPr>
            <w:r w:rsidRPr="001C0E1B">
              <w:rPr>
                <w:lang w:eastAsia="fr-FR"/>
              </w:rPr>
              <w:t>4</w:t>
            </w:r>
          </w:p>
        </w:tc>
      </w:tr>
      <w:tr w:rsidR="00913E73" w:rsidRPr="001C0E1B" w14:paraId="20FF40E9" w14:textId="77777777" w:rsidTr="00A62462">
        <w:trPr>
          <w:trHeight w:val="20"/>
          <w:jc w:val="center"/>
        </w:trPr>
        <w:tc>
          <w:tcPr>
            <w:tcW w:w="2605" w:type="dxa"/>
            <w:tcBorders>
              <w:top w:val="single" w:sz="4" w:space="0" w:color="auto"/>
              <w:left w:val="single" w:sz="4" w:space="0" w:color="auto"/>
              <w:right w:val="single" w:sz="4" w:space="0" w:color="auto"/>
            </w:tcBorders>
            <w:vAlign w:val="center"/>
            <w:hideMark/>
          </w:tcPr>
          <w:p w14:paraId="316B1862" w14:textId="77777777" w:rsidR="00913E73" w:rsidRPr="001C0E1B" w:rsidRDefault="00913E73" w:rsidP="00A62462">
            <w:pPr>
              <w:pStyle w:val="TAL"/>
              <w:rPr>
                <w:rFonts w:cs="Arial"/>
                <w:lang w:eastAsia="fr-FR"/>
              </w:rPr>
            </w:pPr>
            <w:r w:rsidRPr="001C0E1B">
              <w:rPr>
                <w:rFonts w:cs="Arial"/>
                <w:lang w:eastAsia="fr-FR"/>
              </w:rPr>
              <w:t>Io</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9341F6" w14:textId="77777777" w:rsidR="00913E73" w:rsidRPr="001C0E1B" w:rsidRDefault="00913E73" w:rsidP="00A62462">
            <w:pPr>
              <w:pStyle w:val="TAC"/>
              <w:rPr>
                <w:lang w:eastAsia="fr-FR"/>
              </w:rPr>
            </w:pPr>
            <w:r w:rsidRPr="001C0E1B">
              <w:rPr>
                <w:lang w:eastAsia="fr-FR"/>
              </w:rPr>
              <w:t>dBm/95.04 MHz</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50567CD1" w14:textId="77777777" w:rsidR="00913E73" w:rsidRPr="001C0E1B" w:rsidRDefault="00913E73" w:rsidP="00A62462">
            <w:pPr>
              <w:pStyle w:val="TAC"/>
              <w:rPr>
                <w:lang w:eastAsia="fr-FR"/>
              </w:rPr>
            </w:pPr>
            <w:r w:rsidRPr="001C0E1B">
              <w:rPr>
                <w:lang w:eastAsia="fr-FR"/>
              </w:rPr>
              <w:t>-68.5</w:t>
            </w:r>
          </w:p>
        </w:tc>
      </w:tr>
      <w:tr w:rsidR="00913E73" w:rsidRPr="001C0E1B" w14:paraId="632E7C78" w14:textId="77777777" w:rsidTr="00A6246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B69DC18" w14:textId="77777777" w:rsidR="00913E73" w:rsidRPr="001C0E1B" w:rsidRDefault="00913E73" w:rsidP="00A62462">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3EB1C360">
                <v:shape id="_x0000_i1029" type="#_x0000_t75" style="width:15.4pt;height:15.4pt" o:ole="" fillcolor="window">
                  <v:imagedata r:id="rId17" o:title=""/>
                </v:shape>
                <o:OLEObject Type="Embed" ProgID="Equation.3" ShapeID="_x0000_i1029" DrawAspect="Content" ObjectID="_1722956832" r:id="rId24"/>
              </w:object>
            </w:r>
            <w:r w:rsidRPr="001C0E1B">
              <w:rPr>
                <w:rFonts w:cs="Arial"/>
                <w:lang w:eastAsia="fr-FR"/>
              </w:rPr>
              <w:t xml:space="preserve"> to be fulfilled.</w:t>
            </w:r>
          </w:p>
          <w:p w14:paraId="272D806D" w14:textId="77777777" w:rsidR="00913E73" w:rsidRPr="001C0E1B" w:rsidRDefault="00913E73" w:rsidP="00A62462">
            <w:pPr>
              <w:pStyle w:val="TAN"/>
              <w:rPr>
                <w:rFonts w:cs="Arial"/>
                <w:lang w:eastAsia="fr-FR"/>
              </w:rPr>
            </w:pPr>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p>
          <w:p w14:paraId="17A4AB3E" w14:textId="77777777" w:rsidR="00913E73" w:rsidRPr="001C0E1B" w:rsidRDefault="00913E73" w:rsidP="00A62462">
            <w:pPr>
              <w:pStyle w:val="TAN"/>
              <w:rPr>
                <w:rFonts w:cs="Arial"/>
                <w:lang w:eastAsia="fr-FR"/>
              </w:rPr>
            </w:pPr>
            <w:r w:rsidRPr="001C0E1B">
              <w:rPr>
                <w:rFonts w:cs="Arial"/>
                <w:lang w:eastAsia="fr-FR"/>
              </w:rPr>
              <w:t>Note 3:</w:t>
            </w:r>
            <w:r w:rsidRPr="001C0E1B">
              <w:rPr>
                <w:rFonts w:cs="Arial"/>
                <w:lang w:eastAsia="fr-FR"/>
              </w:rPr>
              <w:tab/>
            </w:r>
            <w:r>
              <w:rPr>
                <w:rFonts w:cs="Arial"/>
                <w:lang w:eastAsia="fr-FR"/>
              </w:rPr>
              <w:t>Void</w:t>
            </w:r>
          </w:p>
          <w:p w14:paraId="234A349B" w14:textId="77777777" w:rsidR="00913E73" w:rsidRPr="001C0E1B" w:rsidRDefault="00913E73" w:rsidP="00A62462">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70D0D1EE" w14:textId="77777777" w:rsidR="00913E73" w:rsidRPr="001C0E1B" w:rsidRDefault="00913E73" w:rsidP="00A62462">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16129D70" w14:textId="77777777" w:rsidR="00913E73" w:rsidRPr="001C0E1B" w:rsidRDefault="00913E73" w:rsidP="00A62462">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bookmarkEnd w:id="43"/>
      <w:bookmarkEnd w:id="44"/>
    </w:tbl>
    <w:p w14:paraId="0969FCEF" w14:textId="77777777" w:rsidR="00913E73" w:rsidRPr="001C0E1B" w:rsidRDefault="00913E73" w:rsidP="00913E73"/>
    <w:p w14:paraId="42192189" w14:textId="77777777" w:rsidR="00913E73" w:rsidRPr="001C0E1B" w:rsidRDefault="00913E73" w:rsidP="00913E73">
      <w:pPr>
        <w:pStyle w:val="TH"/>
      </w:pPr>
      <w:r w:rsidRPr="001C0E1B">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913E73" w:rsidRPr="001C0E1B" w14:paraId="42B6A712" w14:textId="77777777" w:rsidTr="00A62462">
        <w:tc>
          <w:tcPr>
            <w:tcW w:w="1717" w:type="dxa"/>
            <w:tcBorders>
              <w:bottom w:val="single" w:sz="4" w:space="0" w:color="auto"/>
            </w:tcBorders>
          </w:tcPr>
          <w:p w14:paraId="59284DE6" w14:textId="77777777" w:rsidR="00913E73" w:rsidRPr="001C0E1B" w:rsidRDefault="00913E73" w:rsidP="00A62462">
            <w:pPr>
              <w:pStyle w:val="TAH"/>
            </w:pPr>
          </w:p>
        </w:tc>
        <w:tc>
          <w:tcPr>
            <w:tcW w:w="2530" w:type="dxa"/>
          </w:tcPr>
          <w:p w14:paraId="7A41552E" w14:textId="77777777" w:rsidR="00913E73" w:rsidRPr="001C0E1B" w:rsidRDefault="00913E73" w:rsidP="00A62462">
            <w:pPr>
              <w:pStyle w:val="TAH"/>
            </w:pPr>
            <w:r w:rsidRPr="001C0E1B">
              <w:t>Field</w:t>
            </w:r>
          </w:p>
        </w:tc>
        <w:tc>
          <w:tcPr>
            <w:tcW w:w="1816" w:type="dxa"/>
          </w:tcPr>
          <w:p w14:paraId="376DC3BE" w14:textId="77777777" w:rsidR="00913E73" w:rsidRPr="001C0E1B" w:rsidRDefault="00913E73" w:rsidP="00A62462">
            <w:pPr>
              <w:pStyle w:val="TAH"/>
            </w:pPr>
            <w:r w:rsidRPr="001C0E1B">
              <w:t>SRSConf.1</w:t>
            </w:r>
          </w:p>
        </w:tc>
        <w:tc>
          <w:tcPr>
            <w:tcW w:w="1257" w:type="dxa"/>
          </w:tcPr>
          <w:p w14:paraId="08FB1795" w14:textId="77777777" w:rsidR="00913E73" w:rsidRPr="001C0E1B" w:rsidRDefault="00913E73" w:rsidP="00A62462">
            <w:pPr>
              <w:pStyle w:val="TAH"/>
            </w:pPr>
            <w:r w:rsidRPr="001C0E1B">
              <w:t>SRSConf.2</w:t>
            </w:r>
          </w:p>
        </w:tc>
        <w:tc>
          <w:tcPr>
            <w:tcW w:w="2030" w:type="dxa"/>
          </w:tcPr>
          <w:p w14:paraId="23C47484" w14:textId="77777777" w:rsidR="00913E73" w:rsidRPr="001C0E1B" w:rsidRDefault="00913E73" w:rsidP="00A62462">
            <w:pPr>
              <w:pStyle w:val="TAH"/>
            </w:pPr>
            <w:r w:rsidRPr="001C0E1B">
              <w:t>Comments</w:t>
            </w:r>
          </w:p>
        </w:tc>
      </w:tr>
      <w:tr w:rsidR="00913E73" w:rsidRPr="001C0E1B" w14:paraId="1AE8D9F3" w14:textId="77777777" w:rsidTr="00A62462">
        <w:tc>
          <w:tcPr>
            <w:tcW w:w="1717" w:type="dxa"/>
            <w:tcBorders>
              <w:bottom w:val="nil"/>
            </w:tcBorders>
            <w:shd w:val="clear" w:color="auto" w:fill="auto"/>
          </w:tcPr>
          <w:p w14:paraId="74344370" w14:textId="77777777" w:rsidR="00913E73" w:rsidRPr="001C0E1B" w:rsidRDefault="00913E73" w:rsidP="00A62462">
            <w:pPr>
              <w:pStyle w:val="TAL"/>
            </w:pPr>
            <w:r w:rsidRPr="001C0E1B">
              <w:t>SRS-</w:t>
            </w:r>
            <w:proofErr w:type="spellStart"/>
            <w:r w:rsidRPr="001C0E1B">
              <w:t>ResourceSet</w:t>
            </w:r>
            <w:proofErr w:type="spellEnd"/>
          </w:p>
        </w:tc>
        <w:tc>
          <w:tcPr>
            <w:tcW w:w="2530" w:type="dxa"/>
          </w:tcPr>
          <w:p w14:paraId="140C2117" w14:textId="77777777" w:rsidR="00913E73" w:rsidRPr="001C0E1B" w:rsidRDefault="00913E73" w:rsidP="00A62462">
            <w:pPr>
              <w:pStyle w:val="TAL"/>
            </w:pPr>
            <w:proofErr w:type="spellStart"/>
            <w:r w:rsidRPr="001C0E1B">
              <w:t>srs-ResourceSetId</w:t>
            </w:r>
            <w:proofErr w:type="spellEnd"/>
          </w:p>
        </w:tc>
        <w:tc>
          <w:tcPr>
            <w:tcW w:w="1816" w:type="dxa"/>
          </w:tcPr>
          <w:p w14:paraId="305E3D82" w14:textId="77777777" w:rsidR="00913E73" w:rsidRPr="001C0E1B" w:rsidRDefault="00913E73" w:rsidP="00A62462">
            <w:pPr>
              <w:pStyle w:val="TAL"/>
            </w:pPr>
            <w:r w:rsidRPr="001C0E1B">
              <w:t>0</w:t>
            </w:r>
          </w:p>
        </w:tc>
        <w:tc>
          <w:tcPr>
            <w:tcW w:w="1257" w:type="dxa"/>
          </w:tcPr>
          <w:p w14:paraId="2A6A6903" w14:textId="77777777" w:rsidR="00913E73" w:rsidRPr="001C0E1B" w:rsidRDefault="00913E73" w:rsidP="00A62462">
            <w:pPr>
              <w:pStyle w:val="TAL"/>
            </w:pPr>
            <w:r w:rsidRPr="001C0E1B">
              <w:t>0</w:t>
            </w:r>
          </w:p>
        </w:tc>
        <w:tc>
          <w:tcPr>
            <w:tcW w:w="2030" w:type="dxa"/>
          </w:tcPr>
          <w:p w14:paraId="4F4B6830" w14:textId="77777777" w:rsidR="00913E73" w:rsidRPr="001C0E1B" w:rsidRDefault="00913E73" w:rsidP="00A62462">
            <w:pPr>
              <w:pStyle w:val="TAL"/>
            </w:pPr>
          </w:p>
        </w:tc>
      </w:tr>
      <w:tr w:rsidR="00913E73" w:rsidRPr="001C0E1B" w14:paraId="20EBC855" w14:textId="77777777" w:rsidTr="00A62462">
        <w:tc>
          <w:tcPr>
            <w:tcW w:w="1717" w:type="dxa"/>
            <w:tcBorders>
              <w:top w:val="nil"/>
              <w:bottom w:val="nil"/>
            </w:tcBorders>
            <w:shd w:val="clear" w:color="auto" w:fill="auto"/>
          </w:tcPr>
          <w:p w14:paraId="71FDF0F4" w14:textId="77777777" w:rsidR="00913E73" w:rsidRPr="001C0E1B" w:rsidRDefault="00913E73" w:rsidP="00A62462">
            <w:pPr>
              <w:pStyle w:val="TAL"/>
            </w:pPr>
          </w:p>
        </w:tc>
        <w:tc>
          <w:tcPr>
            <w:tcW w:w="2530" w:type="dxa"/>
          </w:tcPr>
          <w:p w14:paraId="3611AAE4" w14:textId="77777777" w:rsidR="00913E73" w:rsidRPr="001C0E1B" w:rsidRDefault="00913E73" w:rsidP="00A62462">
            <w:pPr>
              <w:pStyle w:val="TAL"/>
            </w:pPr>
            <w:proofErr w:type="spellStart"/>
            <w:r w:rsidRPr="001C0E1B">
              <w:t>srs-ResourceIdList</w:t>
            </w:r>
            <w:proofErr w:type="spellEnd"/>
          </w:p>
        </w:tc>
        <w:tc>
          <w:tcPr>
            <w:tcW w:w="1816" w:type="dxa"/>
          </w:tcPr>
          <w:p w14:paraId="5ED5B62E" w14:textId="77777777" w:rsidR="00913E73" w:rsidRPr="001C0E1B" w:rsidRDefault="00913E73" w:rsidP="00A62462">
            <w:pPr>
              <w:pStyle w:val="TAL"/>
            </w:pPr>
            <w:r w:rsidRPr="001C0E1B">
              <w:t>0</w:t>
            </w:r>
          </w:p>
        </w:tc>
        <w:tc>
          <w:tcPr>
            <w:tcW w:w="1257" w:type="dxa"/>
          </w:tcPr>
          <w:p w14:paraId="47BAFC3F" w14:textId="77777777" w:rsidR="00913E73" w:rsidRPr="001C0E1B" w:rsidRDefault="00913E73" w:rsidP="00A62462">
            <w:pPr>
              <w:pStyle w:val="TAL"/>
            </w:pPr>
            <w:r w:rsidRPr="001C0E1B">
              <w:t>0</w:t>
            </w:r>
          </w:p>
        </w:tc>
        <w:tc>
          <w:tcPr>
            <w:tcW w:w="2030" w:type="dxa"/>
          </w:tcPr>
          <w:p w14:paraId="6B6BC830" w14:textId="77777777" w:rsidR="00913E73" w:rsidRPr="001C0E1B" w:rsidRDefault="00913E73" w:rsidP="00A62462">
            <w:pPr>
              <w:pStyle w:val="TAL"/>
            </w:pPr>
          </w:p>
        </w:tc>
      </w:tr>
      <w:tr w:rsidR="00913E73" w:rsidRPr="001C0E1B" w14:paraId="362B2595" w14:textId="77777777" w:rsidTr="00A62462">
        <w:tc>
          <w:tcPr>
            <w:tcW w:w="1717" w:type="dxa"/>
            <w:tcBorders>
              <w:top w:val="nil"/>
              <w:bottom w:val="nil"/>
            </w:tcBorders>
            <w:shd w:val="clear" w:color="auto" w:fill="auto"/>
          </w:tcPr>
          <w:p w14:paraId="10713821" w14:textId="77777777" w:rsidR="00913E73" w:rsidRPr="001C0E1B" w:rsidRDefault="00913E73" w:rsidP="00A62462">
            <w:pPr>
              <w:pStyle w:val="TAL"/>
            </w:pPr>
          </w:p>
        </w:tc>
        <w:tc>
          <w:tcPr>
            <w:tcW w:w="2530" w:type="dxa"/>
          </w:tcPr>
          <w:p w14:paraId="6282F5E5" w14:textId="77777777" w:rsidR="00913E73" w:rsidRPr="001C0E1B" w:rsidRDefault="00913E73" w:rsidP="00A62462">
            <w:pPr>
              <w:pStyle w:val="TAL"/>
            </w:pPr>
            <w:proofErr w:type="spellStart"/>
            <w:r w:rsidRPr="001C0E1B">
              <w:t>resourceType</w:t>
            </w:r>
            <w:proofErr w:type="spellEnd"/>
          </w:p>
        </w:tc>
        <w:tc>
          <w:tcPr>
            <w:tcW w:w="1816" w:type="dxa"/>
          </w:tcPr>
          <w:p w14:paraId="55203CF7" w14:textId="77777777" w:rsidR="00913E73" w:rsidRPr="001C0E1B" w:rsidRDefault="00913E73" w:rsidP="00A62462">
            <w:pPr>
              <w:pStyle w:val="TAL"/>
            </w:pPr>
            <w:r w:rsidRPr="001C0E1B">
              <w:t>Periodic</w:t>
            </w:r>
          </w:p>
        </w:tc>
        <w:tc>
          <w:tcPr>
            <w:tcW w:w="1257" w:type="dxa"/>
          </w:tcPr>
          <w:p w14:paraId="50CFA35A" w14:textId="77777777" w:rsidR="00913E73" w:rsidRPr="001C0E1B" w:rsidRDefault="00913E73" w:rsidP="00A62462">
            <w:pPr>
              <w:pStyle w:val="TAL"/>
            </w:pPr>
            <w:r w:rsidRPr="001C0E1B">
              <w:t>Periodic</w:t>
            </w:r>
          </w:p>
        </w:tc>
        <w:tc>
          <w:tcPr>
            <w:tcW w:w="2030" w:type="dxa"/>
          </w:tcPr>
          <w:p w14:paraId="48BA8272" w14:textId="77777777" w:rsidR="00913E73" w:rsidRPr="001C0E1B" w:rsidRDefault="00913E73" w:rsidP="00A62462">
            <w:pPr>
              <w:pStyle w:val="TAL"/>
            </w:pPr>
          </w:p>
        </w:tc>
      </w:tr>
      <w:tr w:rsidR="00913E73" w:rsidRPr="001C0E1B" w14:paraId="335B1807" w14:textId="77777777" w:rsidTr="00A62462">
        <w:tc>
          <w:tcPr>
            <w:tcW w:w="1717" w:type="dxa"/>
            <w:tcBorders>
              <w:top w:val="nil"/>
              <w:bottom w:val="single" w:sz="4" w:space="0" w:color="auto"/>
            </w:tcBorders>
            <w:shd w:val="clear" w:color="auto" w:fill="auto"/>
          </w:tcPr>
          <w:p w14:paraId="304D9AA0" w14:textId="77777777" w:rsidR="00913E73" w:rsidRPr="001C0E1B" w:rsidRDefault="00913E73" w:rsidP="00A62462">
            <w:pPr>
              <w:pStyle w:val="TAL"/>
            </w:pPr>
          </w:p>
        </w:tc>
        <w:tc>
          <w:tcPr>
            <w:tcW w:w="2530" w:type="dxa"/>
          </w:tcPr>
          <w:p w14:paraId="2C31A945" w14:textId="77777777" w:rsidR="00913E73" w:rsidRPr="001C0E1B" w:rsidRDefault="00913E73" w:rsidP="00A62462">
            <w:pPr>
              <w:pStyle w:val="TAL"/>
            </w:pPr>
            <w:r w:rsidRPr="001C0E1B">
              <w:t>Usage</w:t>
            </w:r>
          </w:p>
        </w:tc>
        <w:tc>
          <w:tcPr>
            <w:tcW w:w="1816" w:type="dxa"/>
          </w:tcPr>
          <w:p w14:paraId="083777F0" w14:textId="77777777" w:rsidR="00913E73" w:rsidRPr="001C0E1B" w:rsidRDefault="00913E73" w:rsidP="00A62462">
            <w:pPr>
              <w:pStyle w:val="TAL"/>
            </w:pPr>
            <w:r w:rsidRPr="001C0E1B">
              <w:t>Codebook</w:t>
            </w:r>
          </w:p>
        </w:tc>
        <w:tc>
          <w:tcPr>
            <w:tcW w:w="1257" w:type="dxa"/>
          </w:tcPr>
          <w:p w14:paraId="5300EAAF" w14:textId="77777777" w:rsidR="00913E73" w:rsidRPr="001C0E1B" w:rsidRDefault="00913E73" w:rsidP="00A62462">
            <w:pPr>
              <w:pStyle w:val="TAL"/>
            </w:pPr>
            <w:r w:rsidRPr="001C0E1B">
              <w:t>Codebook</w:t>
            </w:r>
          </w:p>
        </w:tc>
        <w:tc>
          <w:tcPr>
            <w:tcW w:w="2030" w:type="dxa"/>
          </w:tcPr>
          <w:p w14:paraId="653813C3" w14:textId="77777777" w:rsidR="00913E73" w:rsidRPr="001C0E1B" w:rsidRDefault="00913E73" w:rsidP="00A62462">
            <w:pPr>
              <w:pStyle w:val="TAL"/>
            </w:pPr>
          </w:p>
        </w:tc>
      </w:tr>
      <w:tr w:rsidR="00913E73" w:rsidRPr="001C0E1B" w14:paraId="201332B0" w14:textId="77777777" w:rsidTr="00A62462">
        <w:tc>
          <w:tcPr>
            <w:tcW w:w="1717" w:type="dxa"/>
            <w:tcBorders>
              <w:bottom w:val="nil"/>
            </w:tcBorders>
            <w:shd w:val="clear" w:color="auto" w:fill="auto"/>
          </w:tcPr>
          <w:p w14:paraId="48B58581" w14:textId="77777777" w:rsidR="00913E73" w:rsidRPr="001C0E1B" w:rsidRDefault="00913E73" w:rsidP="00A62462">
            <w:pPr>
              <w:pStyle w:val="TAL"/>
            </w:pPr>
            <w:r w:rsidRPr="001C0E1B">
              <w:t>SRS-Resource</w:t>
            </w:r>
          </w:p>
        </w:tc>
        <w:tc>
          <w:tcPr>
            <w:tcW w:w="2530" w:type="dxa"/>
          </w:tcPr>
          <w:p w14:paraId="76CF9235" w14:textId="77777777" w:rsidR="00913E73" w:rsidRPr="001C0E1B" w:rsidRDefault="00913E73" w:rsidP="00A62462">
            <w:pPr>
              <w:pStyle w:val="TAL"/>
            </w:pPr>
            <w:r w:rsidRPr="001C0E1B">
              <w:t>SRS-</w:t>
            </w:r>
            <w:proofErr w:type="spellStart"/>
            <w:r w:rsidRPr="001C0E1B">
              <w:t>ResourceId</w:t>
            </w:r>
            <w:proofErr w:type="spellEnd"/>
          </w:p>
        </w:tc>
        <w:tc>
          <w:tcPr>
            <w:tcW w:w="1816" w:type="dxa"/>
          </w:tcPr>
          <w:p w14:paraId="1428EE1F" w14:textId="77777777" w:rsidR="00913E73" w:rsidRPr="001C0E1B" w:rsidRDefault="00913E73" w:rsidP="00A62462">
            <w:pPr>
              <w:pStyle w:val="TAL"/>
            </w:pPr>
            <w:r w:rsidRPr="001C0E1B">
              <w:t>0</w:t>
            </w:r>
          </w:p>
        </w:tc>
        <w:tc>
          <w:tcPr>
            <w:tcW w:w="1257" w:type="dxa"/>
          </w:tcPr>
          <w:p w14:paraId="0143E046" w14:textId="77777777" w:rsidR="00913E73" w:rsidRPr="001C0E1B" w:rsidRDefault="00913E73" w:rsidP="00A62462">
            <w:pPr>
              <w:pStyle w:val="TAL"/>
            </w:pPr>
            <w:r w:rsidRPr="001C0E1B">
              <w:t>0</w:t>
            </w:r>
          </w:p>
        </w:tc>
        <w:tc>
          <w:tcPr>
            <w:tcW w:w="2030" w:type="dxa"/>
          </w:tcPr>
          <w:p w14:paraId="23FF9C12" w14:textId="77777777" w:rsidR="00913E73" w:rsidRPr="001C0E1B" w:rsidRDefault="00913E73" w:rsidP="00A62462">
            <w:pPr>
              <w:pStyle w:val="TAL"/>
            </w:pPr>
          </w:p>
        </w:tc>
      </w:tr>
      <w:tr w:rsidR="00913E73" w:rsidRPr="001C0E1B" w14:paraId="1832A111" w14:textId="77777777" w:rsidTr="00A62462">
        <w:tc>
          <w:tcPr>
            <w:tcW w:w="1717" w:type="dxa"/>
            <w:tcBorders>
              <w:top w:val="nil"/>
              <w:bottom w:val="nil"/>
            </w:tcBorders>
            <w:shd w:val="clear" w:color="auto" w:fill="auto"/>
          </w:tcPr>
          <w:p w14:paraId="1B8C483E" w14:textId="77777777" w:rsidR="00913E73" w:rsidRPr="001C0E1B" w:rsidRDefault="00913E73" w:rsidP="00A62462">
            <w:pPr>
              <w:pStyle w:val="TAL"/>
            </w:pPr>
          </w:p>
        </w:tc>
        <w:tc>
          <w:tcPr>
            <w:tcW w:w="2530" w:type="dxa"/>
          </w:tcPr>
          <w:p w14:paraId="6FBC3A7D" w14:textId="77777777" w:rsidR="00913E73" w:rsidRPr="001C0E1B" w:rsidRDefault="00913E73" w:rsidP="00A62462">
            <w:pPr>
              <w:pStyle w:val="TAL"/>
            </w:pPr>
            <w:proofErr w:type="spellStart"/>
            <w:r w:rsidRPr="001C0E1B">
              <w:t>nrofSRS</w:t>
            </w:r>
            <w:proofErr w:type="spellEnd"/>
            <w:r w:rsidRPr="001C0E1B">
              <w:t>-Ports</w:t>
            </w:r>
          </w:p>
        </w:tc>
        <w:tc>
          <w:tcPr>
            <w:tcW w:w="1816" w:type="dxa"/>
          </w:tcPr>
          <w:p w14:paraId="231CCC4E" w14:textId="77777777" w:rsidR="00913E73" w:rsidRPr="001C0E1B" w:rsidRDefault="00913E73" w:rsidP="00A62462">
            <w:pPr>
              <w:pStyle w:val="TAL"/>
            </w:pPr>
            <w:r w:rsidRPr="001C0E1B">
              <w:t>Port1</w:t>
            </w:r>
          </w:p>
        </w:tc>
        <w:tc>
          <w:tcPr>
            <w:tcW w:w="1257" w:type="dxa"/>
          </w:tcPr>
          <w:p w14:paraId="22D68403" w14:textId="77777777" w:rsidR="00913E73" w:rsidRPr="001C0E1B" w:rsidRDefault="00913E73" w:rsidP="00A62462">
            <w:pPr>
              <w:pStyle w:val="TAL"/>
            </w:pPr>
            <w:r w:rsidRPr="001C0E1B">
              <w:t>Port1</w:t>
            </w:r>
          </w:p>
        </w:tc>
        <w:tc>
          <w:tcPr>
            <w:tcW w:w="2030" w:type="dxa"/>
          </w:tcPr>
          <w:p w14:paraId="1A9318FF" w14:textId="77777777" w:rsidR="00913E73" w:rsidRPr="001C0E1B" w:rsidRDefault="00913E73" w:rsidP="00A62462">
            <w:pPr>
              <w:pStyle w:val="TAL"/>
            </w:pPr>
          </w:p>
        </w:tc>
      </w:tr>
      <w:tr w:rsidR="00913E73" w:rsidRPr="001C0E1B" w14:paraId="466AEAEA" w14:textId="77777777" w:rsidTr="00A62462">
        <w:tc>
          <w:tcPr>
            <w:tcW w:w="1717" w:type="dxa"/>
            <w:tcBorders>
              <w:top w:val="nil"/>
              <w:bottom w:val="nil"/>
            </w:tcBorders>
            <w:shd w:val="clear" w:color="auto" w:fill="auto"/>
          </w:tcPr>
          <w:p w14:paraId="6959C604" w14:textId="77777777" w:rsidR="00913E73" w:rsidRPr="001C0E1B" w:rsidRDefault="00913E73" w:rsidP="00A62462">
            <w:pPr>
              <w:pStyle w:val="TAL"/>
            </w:pPr>
          </w:p>
        </w:tc>
        <w:tc>
          <w:tcPr>
            <w:tcW w:w="2530" w:type="dxa"/>
          </w:tcPr>
          <w:p w14:paraId="340E742D" w14:textId="77777777" w:rsidR="00913E73" w:rsidRPr="001C0E1B" w:rsidRDefault="00913E73" w:rsidP="00A62462">
            <w:pPr>
              <w:pStyle w:val="TAL"/>
            </w:pPr>
            <w:proofErr w:type="spellStart"/>
            <w:r w:rsidRPr="001C0E1B">
              <w:t>transmissionComb</w:t>
            </w:r>
            <w:proofErr w:type="spellEnd"/>
            <w:r w:rsidRPr="001C0E1B">
              <w:t xml:space="preserve"> </w:t>
            </w:r>
          </w:p>
        </w:tc>
        <w:tc>
          <w:tcPr>
            <w:tcW w:w="1816" w:type="dxa"/>
          </w:tcPr>
          <w:p w14:paraId="298BAB54" w14:textId="77777777" w:rsidR="00913E73" w:rsidRPr="001C0E1B" w:rsidRDefault="00913E73" w:rsidP="00A62462">
            <w:pPr>
              <w:pStyle w:val="TAL"/>
            </w:pPr>
            <w:r w:rsidRPr="001C0E1B">
              <w:t>n2</w:t>
            </w:r>
          </w:p>
        </w:tc>
        <w:tc>
          <w:tcPr>
            <w:tcW w:w="1257" w:type="dxa"/>
          </w:tcPr>
          <w:p w14:paraId="6E388C35" w14:textId="77777777" w:rsidR="00913E73" w:rsidRPr="001C0E1B" w:rsidRDefault="00913E73" w:rsidP="00A62462">
            <w:pPr>
              <w:pStyle w:val="TAL"/>
            </w:pPr>
            <w:r w:rsidRPr="001C0E1B">
              <w:t>n2</w:t>
            </w:r>
          </w:p>
        </w:tc>
        <w:tc>
          <w:tcPr>
            <w:tcW w:w="2030" w:type="dxa"/>
          </w:tcPr>
          <w:p w14:paraId="0A67AD2A" w14:textId="77777777" w:rsidR="00913E73" w:rsidRPr="001C0E1B" w:rsidRDefault="00913E73" w:rsidP="00A62462">
            <w:pPr>
              <w:pStyle w:val="TAL"/>
            </w:pPr>
          </w:p>
        </w:tc>
      </w:tr>
      <w:tr w:rsidR="00913E73" w:rsidRPr="001C0E1B" w14:paraId="54F70125" w14:textId="77777777" w:rsidTr="00A62462">
        <w:tc>
          <w:tcPr>
            <w:tcW w:w="1717" w:type="dxa"/>
            <w:tcBorders>
              <w:top w:val="nil"/>
              <w:bottom w:val="nil"/>
            </w:tcBorders>
            <w:shd w:val="clear" w:color="auto" w:fill="auto"/>
          </w:tcPr>
          <w:p w14:paraId="0EC2F7DD" w14:textId="77777777" w:rsidR="00913E73" w:rsidRPr="001C0E1B" w:rsidRDefault="00913E73" w:rsidP="00A62462">
            <w:pPr>
              <w:pStyle w:val="TAL"/>
            </w:pPr>
          </w:p>
        </w:tc>
        <w:tc>
          <w:tcPr>
            <w:tcW w:w="2530" w:type="dxa"/>
          </w:tcPr>
          <w:p w14:paraId="68AB9F7E" w14:textId="77777777" w:rsidR="00913E73" w:rsidRPr="001C0E1B" w:rsidRDefault="00913E73" w:rsidP="00A62462">
            <w:pPr>
              <w:pStyle w:val="TAL"/>
            </w:pPr>
            <w:r w:rsidRPr="001C0E1B">
              <w:t>combOffset-n2</w:t>
            </w:r>
          </w:p>
        </w:tc>
        <w:tc>
          <w:tcPr>
            <w:tcW w:w="1816" w:type="dxa"/>
          </w:tcPr>
          <w:p w14:paraId="1B12862F" w14:textId="77777777" w:rsidR="00913E73" w:rsidRPr="001C0E1B" w:rsidRDefault="00913E73" w:rsidP="00A62462">
            <w:pPr>
              <w:pStyle w:val="TAL"/>
            </w:pPr>
            <w:r w:rsidRPr="001C0E1B">
              <w:t>0</w:t>
            </w:r>
          </w:p>
        </w:tc>
        <w:tc>
          <w:tcPr>
            <w:tcW w:w="1257" w:type="dxa"/>
          </w:tcPr>
          <w:p w14:paraId="30B271A5" w14:textId="77777777" w:rsidR="00913E73" w:rsidRPr="001C0E1B" w:rsidRDefault="00913E73" w:rsidP="00A62462">
            <w:pPr>
              <w:pStyle w:val="TAL"/>
            </w:pPr>
            <w:r w:rsidRPr="001C0E1B">
              <w:t>0</w:t>
            </w:r>
          </w:p>
        </w:tc>
        <w:tc>
          <w:tcPr>
            <w:tcW w:w="2030" w:type="dxa"/>
          </w:tcPr>
          <w:p w14:paraId="48BEA61A" w14:textId="77777777" w:rsidR="00913E73" w:rsidRPr="001C0E1B" w:rsidRDefault="00913E73" w:rsidP="00A62462">
            <w:pPr>
              <w:pStyle w:val="TAL"/>
            </w:pPr>
          </w:p>
        </w:tc>
      </w:tr>
      <w:tr w:rsidR="00913E73" w:rsidRPr="001C0E1B" w14:paraId="3F16DF22" w14:textId="77777777" w:rsidTr="00A62462">
        <w:tc>
          <w:tcPr>
            <w:tcW w:w="1717" w:type="dxa"/>
            <w:tcBorders>
              <w:top w:val="nil"/>
              <w:bottom w:val="nil"/>
            </w:tcBorders>
            <w:shd w:val="clear" w:color="auto" w:fill="auto"/>
          </w:tcPr>
          <w:p w14:paraId="22F3D025" w14:textId="77777777" w:rsidR="00913E73" w:rsidRPr="001C0E1B" w:rsidRDefault="00913E73" w:rsidP="00A62462">
            <w:pPr>
              <w:pStyle w:val="TAL"/>
            </w:pPr>
          </w:p>
        </w:tc>
        <w:tc>
          <w:tcPr>
            <w:tcW w:w="2530" w:type="dxa"/>
          </w:tcPr>
          <w:p w14:paraId="7E84DDE6" w14:textId="77777777" w:rsidR="00913E73" w:rsidRPr="001C0E1B" w:rsidRDefault="00913E73" w:rsidP="00A62462">
            <w:pPr>
              <w:pStyle w:val="TAL"/>
            </w:pPr>
            <w:r w:rsidRPr="001C0E1B">
              <w:t>cyclicShift-n2</w:t>
            </w:r>
          </w:p>
        </w:tc>
        <w:tc>
          <w:tcPr>
            <w:tcW w:w="1816" w:type="dxa"/>
          </w:tcPr>
          <w:p w14:paraId="4A41C52D" w14:textId="77777777" w:rsidR="00913E73" w:rsidRPr="001C0E1B" w:rsidRDefault="00913E73" w:rsidP="00A62462">
            <w:pPr>
              <w:pStyle w:val="TAL"/>
            </w:pPr>
            <w:r w:rsidRPr="001C0E1B">
              <w:t>0</w:t>
            </w:r>
          </w:p>
        </w:tc>
        <w:tc>
          <w:tcPr>
            <w:tcW w:w="1257" w:type="dxa"/>
          </w:tcPr>
          <w:p w14:paraId="58363CAB" w14:textId="77777777" w:rsidR="00913E73" w:rsidRPr="001C0E1B" w:rsidRDefault="00913E73" w:rsidP="00A62462">
            <w:pPr>
              <w:pStyle w:val="TAL"/>
            </w:pPr>
            <w:r w:rsidRPr="001C0E1B">
              <w:t>0</w:t>
            </w:r>
          </w:p>
        </w:tc>
        <w:tc>
          <w:tcPr>
            <w:tcW w:w="2030" w:type="dxa"/>
          </w:tcPr>
          <w:p w14:paraId="33C2467C" w14:textId="77777777" w:rsidR="00913E73" w:rsidRPr="001C0E1B" w:rsidRDefault="00913E73" w:rsidP="00A62462">
            <w:pPr>
              <w:pStyle w:val="TAL"/>
            </w:pPr>
          </w:p>
        </w:tc>
      </w:tr>
      <w:tr w:rsidR="00913E73" w:rsidRPr="001C0E1B" w14:paraId="33F453F6" w14:textId="77777777" w:rsidTr="00A62462">
        <w:tc>
          <w:tcPr>
            <w:tcW w:w="1717" w:type="dxa"/>
            <w:tcBorders>
              <w:top w:val="nil"/>
              <w:bottom w:val="nil"/>
            </w:tcBorders>
            <w:shd w:val="clear" w:color="auto" w:fill="auto"/>
          </w:tcPr>
          <w:p w14:paraId="6B7AFE41" w14:textId="77777777" w:rsidR="00913E73" w:rsidRPr="001C0E1B" w:rsidRDefault="00913E73" w:rsidP="00A62462">
            <w:pPr>
              <w:pStyle w:val="TAL"/>
            </w:pPr>
          </w:p>
        </w:tc>
        <w:tc>
          <w:tcPr>
            <w:tcW w:w="2530" w:type="dxa"/>
          </w:tcPr>
          <w:p w14:paraId="6878FAD2" w14:textId="77777777" w:rsidR="00913E73" w:rsidRPr="001C0E1B" w:rsidRDefault="00913E73" w:rsidP="00A62462">
            <w:pPr>
              <w:pStyle w:val="TAL"/>
            </w:pPr>
            <w:proofErr w:type="spellStart"/>
            <w:r w:rsidRPr="001C0E1B">
              <w:t>resourceMapping</w:t>
            </w:r>
            <w:proofErr w:type="spellEnd"/>
          </w:p>
          <w:p w14:paraId="043B4A32" w14:textId="77777777" w:rsidR="00913E73" w:rsidRPr="001C0E1B" w:rsidRDefault="00913E73" w:rsidP="00A62462">
            <w:pPr>
              <w:pStyle w:val="TAL"/>
            </w:pPr>
            <w:proofErr w:type="spellStart"/>
            <w:r w:rsidRPr="001C0E1B">
              <w:t>startPosition</w:t>
            </w:r>
            <w:proofErr w:type="spellEnd"/>
          </w:p>
        </w:tc>
        <w:tc>
          <w:tcPr>
            <w:tcW w:w="1816" w:type="dxa"/>
          </w:tcPr>
          <w:p w14:paraId="719A15F6" w14:textId="77777777" w:rsidR="00913E73" w:rsidRPr="001C0E1B" w:rsidRDefault="00913E73" w:rsidP="00A62462">
            <w:pPr>
              <w:pStyle w:val="TAL"/>
            </w:pPr>
            <w:r w:rsidRPr="001C0E1B">
              <w:t>0</w:t>
            </w:r>
          </w:p>
        </w:tc>
        <w:tc>
          <w:tcPr>
            <w:tcW w:w="1257" w:type="dxa"/>
          </w:tcPr>
          <w:p w14:paraId="3F49683E" w14:textId="77777777" w:rsidR="00913E73" w:rsidRPr="001C0E1B" w:rsidRDefault="00913E73" w:rsidP="00A62462">
            <w:pPr>
              <w:pStyle w:val="TAL"/>
            </w:pPr>
            <w:r w:rsidRPr="001C0E1B">
              <w:t>0</w:t>
            </w:r>
          </w:p>
        </w:tc>
        <w:tc>
          <w:tcPr>
            <w:tcW w:w="2030" w:type="dxa"/>
          </w:tcPr>
          <w:p w14:paraId="7E30DF52" w14:textId="77777777" w:rsidR="00913E73" w:rsidRPr="001C0E1B" w:rsidRDefault="00913E73" w:rsidP="00A62462">
            <w:pPr>
              <w:pStyle w:val="TAL"/>
            </w:pPr>
          </w:p>
        </w:tc>
      </w:tr>
      <w:tr w:rsidR="00913E73" w:rsidRPr="001C0E1B" w14:paraId="75BB025D" w14:textId="77777777" w:rsidTr="00A62462">
        <w:tc>
          <w:tcPr>
            <w:tcW w:w="1717" w:type="dxa"/>
            <w:tcBorders>
              <w:top w:val="nil"/>
              <w:bottom w:val="nil"/>
            </w:tcBorders>
            <w:shd w:val="clear" w:color="auto" w:fill="auto"/>
          </w:tcPr>
          <w:p w14:paraId="3F45D1EB" w14:textId="77777777" w:rsidR="00913E73" w:rsidRPr="001C0E1B" w:rsidRDefault="00913E73" w:rsidP="00A62462">
            <w:pPr>
              <w:pStyle w:val="TAL"/>
            </w:pPr>
          </w:p>
        </w:tc>
        <w:tc>
          <w:tcPr>
            <w:tcW w:w="2530" w:type="dxa"/>
          </w:tcPr>
          <w:p w14:paraId="7492FE22" w14:textId="77777777" w:rsidR="00913E73" w:rsidRPr="001C0E1B" w:rsidRDefault="00913E73" w:rsidP="00A62462">
            <w:pPr>
              <w:pStyle w:val="TAL"/>
            </w:pPr>
            <w:proofErr w:type="spellStart"/>
            <w:r w:rsidRPr="001C0E1B">
              <w:t>resourceMapping</w:t>
            </w:r>
            <w:proofErr w:type="spellEnd"/>
          </w:p>
          <w:p w14:paraId="462C4F6B" w14:textId="77777777" w:rsidR="00913E73" w:rsidRPr="001C0E1B" w:rsidRDefault="00913E73" w:rsidP="00A62462">
            <w:pPr>
              <w:pStyle w:val="TAL"/>
            </w:pPr>
            <w:proofErr w:type="spellStart"/>
            <w:r w:rsidRPr="001C0E1B">
              <w:t>nrofSymbols</w:t>
            </w:r>
            <w:proofErr w:type="spellEnd"/>
            <w:r w:rsidRPr="001C0E1B">
              <w:tab/>
            </w:r>
          </w:p>
        </w:tc>
        <w:tc>
          <w:tcPr>
            <w:tcW w:w="1816" w:type="dxa"/>
          </w:tcPr>
          <w:p w14:paraId="2CEF9975" w14:textId="77777777" w:rsidR="00913E73" w:rsidRPr="001C0E1B" w:rsidRDefault="00913E73" w:rsidP="00A62462">
            <w:pPr>
              <w:pStyle w:val="TAL"/>
            </w:pPr>
            <w:r w:rsidRPr="001C0E1B">
              <w:t>n1</w:t>
            </w:r>
          </w:p>
        </w:tc>
        <w:tc>
          <w:tcPr>
            <w:tcW w:w="1257" w:type="dxa"/>
          </w:tcPr>
          <w:p w14:paraId="7EDEF252" w14:textId="77777777" w:rsidR="00913E73" w:rsidRPr="001C0E1B" w:rsidRDefault="00913E73" w:rsidP="00A62462">
            <w:pPr>
              <w:pStyle w:val="TAL"/>
            </w:pPr>
            <w:r w:rsidRPr="001C0E1B">
              <w:t>n1</w:t>
            </w:r>
          </w:p>
        </w:tc>
        <w:tc>
          <w:tcPr>
            <w:tcW w:w="2030" w:type="dxa"/>
          </w:tcPr>
          <w:p w14:paraId="4A03254E" w14:textId="77777777" w:rsidR="00913E73" w:rsidRPr="001C0E1B" w:rsidRDefault="00913E73" w:rsidP="00A62462">
            <w:pPr>
              <w:pStyle w:val="TAL"/>
            </w:pPr>
          </w:p>
        </w:tc>
      </w:tr>
      <w:tr w:rsidR="00913E73" w:rsidRPr="001C0E1B" w14:paraId="3E8FAA02" w14:textId="77777777" w:rsidTr="00A62462">
        <w:tc>
          <w:tcPr>
            <w:tcW w:w="1717" w:type="dxa"/>
            <w:tcBorders>
              <w:top w:val="nil"/>
              <w:bottom w:val="nil"/>
            </w:tcBorders>
            <w:shd w:val="clear" w:color="auto" w:fill="auto"/>
          </w:tcPr>
          <w:p w14:paraId="2256B29B" w14:textId="77777777" w:rsidR="00913E73" w:rsidRPr="001C0E1B" w:rsidRDefault="00913E73" w:rsidP="00A62462">
            <w:pPr>
              <w:pStyle w:val="TAL"/>
            </w:pPr>
          </w:p>
        </w:tc>
        <w:tc>
          <w:tcPr>
            <w:tcW w:w="2530" w:type="dxa"/>
          </w:tcPr>
          <w:p w14:paraId="730EB1DB" w14:textId="77777777" w:rsidR="00913E73" w:rsidRPr="001C0E1B" w:rsidRDefault="00913E73" w:rsidP="00A62462">
            <w:pPr>
              <w:pStyle w:val="TAL"/>
            </w:pPr>
            <w:proofErr w:type="spellStart"/>
            <w:r w:rsidRPr="001C0E1B">
              <w:t>resourceMapping</w:t>
            </w:r>
            <w:proofErr w:type="spellEnd"/>
          </w:p>
          <w:p w14:paraId="15CA1EB0" w14:textId="77777777" w:rsidR="00913E73" w:rsidRPr="001C0E1B" w:rsidRDefault="00913E73" w:rsidP="00A62462">
            <w:pPr>
              <w:pStyle w:val="TAL"/>
            </w:pPr>
            <w:proofErr w:type="spellStart"/>
            <w:r w:rsidRPr="001C0E1B">
              <w:t>repetitionFactor</w:t>
            </w:r>
            <w:proofErr w:type="spellEnd"/>
          </w:p>
        </w:tc>
        <w:tc>
          <w:tcPr>
            <w:tcW w:w="1816" w:type="dxa"/>
          </w:tcPr>
          <w:p w14:paraId="060810CB" w14:textId="77777777" w:rsidR="00913E73" w:rsidRPr="001C0E1B" w:rsidRDefault="00913E73" w:rsidP="00A62462">
            <w:pPr>
              <w:pStyle w:val="TAL"/>
            </w:pPr>
            <w:r w:rsidRPr="001C0E1B">
              <w:t>n1</w:t>
            </w:r>
          </w:p>
        </w:tc>
        <w:tc>
          <w:tcPr>
            <w:tcW w:w="1257" w:type="dxa"/>
          </w:tcPr>
          <w:p w14:paraId="7E7900D4" w14:textId="77777777" w:rsidR="00913E73" w:rsidRPr="001C0E1B" w:rsidRDefault="00913E73" w:rsidP="00A62462">
            <w:pPr>
              <w:pStyle w:val="TAL"/>
            </w:pPr>
            <w:r w:rsidRPr="001C0E1B">
              <w:t>n1</w:t>
            </w:r>
          </w:p>
        </w:tc>
        <w:tc>
          <w:tcPr>
            <w:tcW w:w="2030" w:type="dxa"/>
          </w:tcPr>
          <w:p w14:paraId="0321B0FE" w14:textId="77777777" w:rsidR="00913E73" w:rsidRPr="001C0E1B" w:rsidRDefault="00913E73" w:rsidP="00A62462">
            <w:pPr>
              <w:pStyle w:val="TAL"/>
            </w:pPr>
          </w:p>
        </w:tc>
      </w:tr>
      <w:tr w:rsidR="00913E73" w:rsidRPr="001C0E1B" w14:paraId="5F004832" w14:textId="77777777" w:rsidTr="00A62462">
        <w:tc>
          <w:tcPr>
            <w:tcW w:w="1717" w:type="dxa"/>
            <w:tcBorders>
              <w:top w:val="nil"/>
              <w:bottom w:val="nil"/>
            </w:tcBorders>
            <w:shd w:val="clear" w:color="auto" w:fill="auto"/>
          </w:tcPr>
          <w:p w14:paraId="2879EF3D" w14:textId="77777777" w:rsidR="00913E73" w:rsidRPr="001C0E1B" w:rsidRDefault="00913E73" w:rsidP="00A62462">
            <w:pPr>
              <w:pStyle w:val="TAL"/>
            </w:pPr>
          </w:p>
        </w:tc>
        <w:tc>
          <w:tcPr>
            <w:tcW w:w="2530" w:type="dxa"/>
          </w:tcPr>
          <w:p w14:paraId="68DBBFD7" w14:textId="77777777" w:rsidR="00913E73" w:rsidRPr="001C0E1B" w:rsidRDefault="00913E73" w:rsidP="00A62462">
            <w:pPr>
              <w:pStyle w:val="TAL"/>
            </w:pPr>
            <w:proofErr w:type="spellStart"/>
            <w:r w:rsidRPr="001C0E1B">
              <w:t>freqDomainPosition</w:t>
            </w:r>
            <w:proofErr w:type="spellEnd"/>
          </w:p>
        </w:tc>
        <w:tc>
          <w:tcPr>
            <w:tcW w:w="1816" w:type="dxa"/>
          </w:tcPr>
          <w:p w14:paraId="515B7C49" w14:textId="77777777" w:rsidR="00913E73" w:rsidRPr="001C0E1B" w:rsidRDefault="00913E73" w:rsidP="00A62462">
            <w:pPr>
              <w:pStyle w:val="TAL"/>
            </w:pPr>
            <w:r w:rsidRPr="001C0E1B">
              <w:t>0</w:t>
            </w:r>
          </w:p>
        </w:tc>
        <w:tc>
          <w:tcPr>
            <w:tcW w:w="1257" w:type="dxa"/>
          </w:tcPr>
          <w:p w14:paraId="3DBBECEA" w14:textId="77777777" w:rsidR="00913E73" w:rsidRPr="001C0E1B" w:rsidRDefault="00913E73" w:rsidP="00A62462">
            <w:pPr>
              <w:pStyle w:val="TAL"/>
            </w:pPr>
            <w:r w:rsidRPr="001C0E1B">
              <w:t>0</w:t>
            </w:r>
          </w:p>
        </w:tc>
        <w:tc>
          <w:tcPr>
            <w:tcW w:w="2030" w:type="dxa"/>
          </w:tcPr>
          <w:p w14:paraId="6D7C922A" w14:textId="77777777" w:rsidR="00913E73" w:rsidRPr="001C0E1B" w:rsidRDefault="00913E73" w:rsidP="00A62462">
            <w:pPr>
              <w:pStyle w:val="TAL"/>
            </w:pPr>
          </w:p>
        </w:tc>
      </w:tr>
      <w:tr w:rsidR="00913E73" w:rsidRPr="001C0E1B" w14:paraId="0C53609A" w14:textId="77777777" w:rsidTr="00A62462">
        <w:tc>
          <w:tcPr>
            <w:tcW w:w="1717" w:type="dxa"/>
            <w:tcBorders>
              <w:top w:val="nil"/>
              <w:bottom w:val="nil"/>
            </w:tcBorders>
            <w:shd w:val="clear" w:color="auto" w:fill="auto"/>
          </w:tcPr>
          <w:p w14:paraId="28DE9895" w14:textId="77777777" w:rsidR="00913E73" w:rsidRPr="001C0E1B" w:rsidRDefault="00913E73" w:rsidP="00A62462">
            <w:pPr>
              <w:pStyle w:val="TAL"/>
            </w:pPr>
          </w:p>
        </w:tc>
        <w:tc>
          <w:tcPr>
            <w:tcW w:w="2530" w:type="dxa"/>
          </w:tcPr>
          <w:p w14:paraId="7E904D9D" w14:textId="77777777" w:rsidR="00913E73" w:rsidRPr="001C0E1B" w:rsidRDefault="00913E73" w:rsidP="00A62462">
            <w:pPr>
              <w:pStyle w:val="TAL"/>
            </w:pPr>
            <w:proofErr w:type="spellStart"/>
            <w:r w:rsidRPr="001C0E1B">
              <w:t>freqDomainShift</w:t>
            </w:r>
            <w:proofErr w:type="spellEnd"/>
          </w:p>
        </w:tc>
        <w:tc>
          <w:tcPr>
            <w:tcW w:w="1816" w:type="dxa"/>
          </w:tcPr>
          <w:p w14:paraId="00FE76CD" w14:textId="77777777" w:rsidR="00913E73" w:rsidRPr="001C0E1B" w:rsidRDefault="00913E73" w:rsidP="00A62462">
            <w:pPr>
              <w:pStyle w:val="TAL"/>
            </w:pPr>
            <w:r w:rsidRPr="001C0E1B">
              <w:t>0</w:t>
            </w:r>
          </w:p>
        </w:tc>
        <w:tc>
          <w:tcPr>
            <w:tcW w:w="1257" w:type="dxa"/>
          </w:tcPr>
          <w:p w14:paraId="3D204634" w14:textId="77777777" w:rsidR="00913E73" w:rsidRPr="001C0E1B" w:rsidRDefault="00913E73" w:rsidP="00A62462">
            <w:pPr>
              <w:pStyle w:val="TAL"/>
            </w:pPr>
            <w:r w:rsidRPr="001C0E1B">
              <w:t>0</w:t>
            </w:r>
          </w:p>
        </w:tc>
        <w:tc>
          <w:tcPr>
            <w:tcW w:w="2030" w:type="dxa"/>
          </w:tcPr>
          <w:p w14:paraId="1A32076B" w14:textId="77777777" w:rsidR="00913E73" w:rsidRPr="001C0E1B" w:rsidRDefault="00913E73" w:rsidP="00A62462">
            <w:pPr>
              <w:pStyle w:val="TAL"/>
            </w:pPr>
          </w:p>
        </w:tc>
      </w:tr>
      <w:tr w:rsidR="00913E73" w:rsidRPr="001C0E1B" w14:paraId="36BAA450" w14:textId="77777777" w:rsidTr="00A62462">
        <w:tc>
          <w:tcPr>
            <w:tcW w:w="1717" w:type="dxa"/>
            <w:tcBorders>
              <w:top w:val="nil"/>
              <w:bottom w:val="nil"/>
            </w:tcBorders>
            <w:shd w:val="clear" w:color="auto" w:fill="auto"/>
          </w:tcPr>
          <w:p w14:paraId="75ADA76B" w14:textId="77777777" w:rsidR="00913E73" w:rsidRPr="001C0E1B" w:rsidRDefault="00913E73" w:rsidP="00A62462">
            <w:pPr>
              <w:pStyle w:val="TAL"/>
            </w:pPr>
          </w:p>
        </w:tc>
        <w:tc>
          <w:tcPr>
            <w:tcW w:w="2530" w:type="dxa"/>
          </w:tcPr>
          <w:p w14:paraId="21FCABE9" w14:textId="77777777" w:rsidR="00913E73" w:rsidRPr="001C0E1B" w:rsidRDefault="00913E73" w:rsidP="00A62462">
            <w:pPr>
              <w:pStyle w:val="TAL"/>
            </w:pPr>
            <w:proofErr w:type="spellStart"/>
            <w:r w:rsidRPr="001C0E1B">
              <w:t>freqHopping</w:t>
            </w:r>
            <w:proofErr w:type="spellEnd"/>
          </w:p>
          <w:p w14:paraId="755BBCD1" w14:textId="77777777" w:rsidR="00913E73" w:rsidRPr="001C0E1B" w:rsidRDefault="00913E73" w:rsidP="00A62462">
            <w:pPr>
              <w:pStyle w:val="TAL"/>
            </w:pPr>
            <w:r w:rsidRPr="001C0E1B">
              <w:t>c-SRS</w:t>
            </w:r>
          </w:p>
        </w:tc>
        <w:tc>
          <w:tcPr>
            <w:tcW w:w="1816" w:type="dxa"/>
          </w:tcPr>
          <w:p w14:paraId="5B67A073" w14:textId="77777777" w:rsidR="00913E73" w:rsidRPr="001C0E1B" w:rsidRDefault="00913E73" w:rsidP="00A62462">
            <w:pPr>
              <w:pStyle w:val="TAL"/>
            </w:pPr>
            <w:r w:rsidRPr="001C0E1B">
              <w:t>17</w:t>
            </w:r>
          </w:p>
        </w:tc>
        <w:tc>
          <w:tcPr>
            <w:tcW w:w="1257" w:type="dxa"/>
          </w:tcPr>
          <w:p w14:paraId="318345CD" w14:textId="77777777" w:rsidR="00913E73" w:rsidRPr="001C0E1B" w:rsidRDefault="00913E73" w:rsidP="00A62462">
            <w:pPr>
              <w:pStyle w:val="TAL"/>
            </w:pPr>
            <w:r w:rsidRPr="001C0E1B">
              <w:t>17</w:t>
            </w:r>
          </w:p>
        </w:tc>
        <w:tc>
          <w:tcPr>
            <w:tcW w:w="2030" w:type="dxa"/>
          </w:tcPr>
          <w:p w14:paraId="1419A424" w14:textId="77777777" w:rsidR="00913E73" w:rsidRPr="001C0E1B" w:rsidRDefault="00913E73" w:rsidP="00A62462">
            <w:pPr>
              <w:pStyle w:val="TAL"/>
            </w:pPr>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p>
        </w:tc>
      </w:tr>
      <w:tr w:rsidR="00913E73" w:rsidRPr="001C0E1B" w14:paraId="36C3D984" w14:textId="77777777" w:rsidTr="00A62462">
        <w:tc>
          <w:tcPr>
            <w:tcW w:w="1717" w:type="dxa"/>
            <w:tcBorders>
              <w:top w:val="nil"/>
              <w:bottom w:val="nil"/>
            </w:tcBorders>
            <w:shd w:val="clear" w:color="auto" w:fill="auto"/>
          </w:tcPr>
          <w:p w14:paraId="313E637C" w14:textId="77777777" w:rsidR="00913E73" w:rsidRPr="001C0E1B" w:rsidRDefault="00913E73" w:rsidP="00A62462">
            <w:pPr>
              <w:pStyle w:val="TAL"/>
            </w:pPr>
          </w:p>
        </w:tc>
        <w:tc>
          <w:tcPr>
            <w:tcW w:w="2530" w:type="dxa"/>
          </w:tcPr>
          <w:p w14:paraId="417B5E65" w14:textId="77777777" w:rsidR="00913E73" w:rsidRPr="001C0E1B" w:rsidRDefault="00913E73" w:rsidP="00A62462">
            <w:pPr>
              <w:pStyle w:val="TAL"/>
            </w:pPr>
            <w:proofErr w:type="spellStart"/>
            <w:r w:rsidRPr="001C0E1B">
              <w:t>freqHopping</w:t>
            </w:r>
            <w:proofErr w:type="spellEnd"/>
          </w:p>
          <w:p w14:paraId="34E11412" w14:textId="77777777" w:rsidR="00913E73" w:rsidRPr="001C0E1B" w:rsidRDefault="00913E73" w:rsidP="00A62462">
            <w:pPr>
              <w:pStyle w:val="TAL"/>
            </w:pPr>
            <w:r w:rsidRPr="001C0E1B">
              <w:t>b-SRS</w:t>
            </w:r>
          </w:p>
        </w:tc>
        <w:tc>
          <w:tcPr>
            <w:tcW w:w="1816" w:type="dxa"/>
          </w:tcPr>
          <w:p w14:paraId="39CBC60A" w14:textId="77777777" w:rsidR="00913E73" w:rsidRPr="001C0E1B" w:rsidRDefault="00913E73" w:rsidP="00A62462">
            <w:pPr>
              <w:pStyle w:val="TAL"/>
            </w:pPr>
            <w:r w:rsidRPr="001C0E1B">
              <w:t>0</w:t>
            </w:r>
          </w:p>
        </w:tc>
        <w:tc>
          <w:tcPr>
            <w:tcW w:w="1257" w:type="dxa"/>
          </w:tcPr>
          <w:p w14:paraId="59793CC2" w14:textId="77777777" w:rsidR="00913E73" w:rsidRPr="001C0E1B" w:rsidRDefault="00913E73" w:rsidP="00A62462">
            <w:pPr>
              <w:pStyle w:val="TAL"/>
            </w:pPr>
            <w:r w:rsidRPr="001C0E1B">
              <w:t>0</w:t>
            </w:r>
          </w:p>
        </w:tc>
        <w:tc>
          <w:tcPr>
            <w:tcW w:w="2030" w:type="dxa"/>
          </w:tcPr>
          <w:p w14:paraId="1B1CB120" w14:textId="77777777" w:rsidR="00913E73" w:rsidRPr="001C0E1B" w:rsidRDefault="00913E73" w:rsidP="00A62462">
            <w:pPr>
              <w:pStyle w:val="TAL"/>
            </w:pPr>
          </w:p>
        </w:tc>
      </w:tr>
      <w:tr w:rsidR="00913E73" w:rsidRPr="001C0E1B" w14:paraId="76F1DAC5" w14:textId="77777777" w:rsidTr="00A62462">
        <w:tc>
          <w:tcPr>
            <w:tcW w:w="1717" w:type="dxa"/>
            <w:tcBorders>
              <w:top w:val="nil"/>
              <w:bottom w:val="nil"/>
            </w:tcBorders>
            <w:shd w:val="clear" w:color="auto" w:fill="auto"/>
          </w:tcPr>
          <w:p w14:paraId="127C5BF9" w14:textId="77777777" w:rsidR="00913E73" w:rsidRPr="001C0E1B" w:rsidRDefault="00913E73" w:rsidP="00A62462">
            <w:pPr>
              <w:pStyle w:val="TAL"/>
            </w:pPr>
          </w:p>
        </w:tc>
        <w:tc>
          <w:tcPr>
            <w:tcW w:w="2530" w:type="dxa"/>
          </w:tcPr>
          <w:p w14:paraId="47E109B7" w14:textId="77777777" w:rsidR="00913E73" w:rsidRPr="001C0E1B" w:rsidRDefault="00913E73" w:rsidP="00A62462">
            <w:pPr>
              <w:pStyle w:val="TAL"/>
            </w:pPr>
            <w:proofErr w:type="spellStart"/>
            <w:r w:rsidRPr="001C0E1B">
              <w:t>freqHopping</w:t>
            </w:r>
            <w:proofErr w:type="spellEnd"/>
          </w:p>
          <w:p w14:paraId="1F3E9C68" w14:textId="77777777" w:rsidR="00913E73" w:rsidRPr="001C0E1B" w:rsidRDefault="00913E73" w:rsidP="00A62462">
            <w:pPr>
              <w:pStyle w:val="TAL"/>
            </w:pPr>
            <w:r w:rsidRPr="001C0E1B">
              <w:t>b-hop</w:t>
            </w:r>
          </w:p>
        </w:tc>
        <w:tc>
          <w:tcPr>
            <w:tcW w:w="1816" w:type="dxa"/>
          </w:tcPr>
          <w:p w14:paraId="4002FCFA" w14:textId="77777777" w:rsidR="00913E73" w:rsidRPr="001C0E1B" w:rsidRDefault="00913E73" w:rsidP="00A62462">
            <w:pPr>
              <w:pStyle w:val="TAL"/>
            </w:pPr>
            <w:r w:rsidRPr="001C0E1B">
              <w:t>0</w:t>
            </w:r>
          </w:p>
        </w:tc>
        <w:tc>
          <w:tcPr>
            <w:tcW w:w="1257" w:type="dxa"/>
          </w:tcPr>
          <w:p w14:paraId="4DAFC954" w14:textId="77777777" w:rsidR="00913E73" w:rsidRPr="001C0E1B" w:rsidRDefault="00913E73" w:rsidP="00A62462">
            <w:pPr>
              <w:pStyle w:val="TAL"/>
            </w:pPr>
            <w:r w:rsidRPr="001C0E1B">
              <w:t>0</w:t>
            </w:r>
          </w:p>
        </w:tc>
        <w:tc>
          <w:tcPr>
            <w:tcW w:w="2030" w:type="dxa"/>
          </w:tcPr>
          <w:p w14:paraId="6BCB726E" w14:textId="77777777" w:rsidR="00913E73" w:rsidRPr="001C0E1B" w:rsidRDefault="00913E73" w:rsidP="00A62462">
            <w:pPr>
              <w:pStyle w:val="TAL"/>
            </w:pPr>
          </w:p>
        </w:tc>
      </w:tr>
      <w:tr w:rsidR="00913E73" w:rsidRPr="001C0E1B" w14:paraId="1AFBA526" w14:textId="77777777" w:rsidTr="00A62462">
        <w:tc>
          <w:tcPr>
            <w:tcW w:w="1717" w:type="dxa"/>
            <w:tcBorders>
              <w:top w:val="nil"/>
              <w:bottom w:val="nil"/>
            </w:tcBorders>
            <w:shd w:val="clear" w:color="auto" w:fill="auto"/>
          </w:tcPr>
          <w:p w14:paraId="3762BEAA" w14:textId="77777777" w:rsidR="00913E73" w:rsidRPr="001C0E1B" w:rsidRDefault="00913E73" w:rsidP="00A62462">
            <w:pPr>
              <w:pStyle w:val="TAL"/>
            </w:pPr>
          </w:p>
        </w:tc>
        <w:tc>
          <w:tcPr>
            <w:tcW w:w="2530" w:type="dxa"/>
          </w:tcPr>
          <w:p w14:paraId="6239466A" w14:textId="77777777" w:rsidR="00913E73" w:rsidRPr="001C0E1B" w:rsidRDefault="00913E73" w:rsidP="00A62462">
            <w:pPr>
              <w:pStyle w:val="TAL"/>
            </w:pPr>
            <w:proofErr w:type="spellStart"/>
            <w:r w:rsidRPr="001C0E1B">
              <w:t>groupOrSequenceHopping</w:t>
            </w:r>
            <w:proofErr w:type="spellEnd"/>
          </w:p>
        </w:tc>
        <w:tc>
          <w:tcPr>
            <w:tcW w:w="1816" w:type="dxa"/>
          </w:tcPr>
          <w:p w14:paraId="4A4F355C" w14:textId="77777777" w:rsidR="00913E73" w:rsidRPr="001C0E1B" w:rsidRDefault="00913E73" w:rsidP="00A62462">
            <w:pPr>
              <w:pStyle w:val="TAL"/>
            </w:pPr>
            <w:r w:rsidRPr="001C0E1B">
              <w:t>Neither</w:t>
            </w:r>
          </w:p>
        </w:tc>
        <w:tc>
          <w:tcPr>
            <w:tcW w:w="1257" w:type="dxa"/>
          </w:tcPr>
          <w:p w14:paraId="5BBEF6FE" w14:textId="77777777" w:rsidR="00913E73" w:rsidRPr="001C0E1B" w:rsidRDefault="00913E73" w:rsidP="00A62462">
            <w:pPr>
              <w:pStyle w:val="TAL"/>
            </w:pPr>
            <w:r w:rsidRPr="001C0E1B">
              <w:t>Neither</w:t>
            </w:r>
          </w:p>
        </w:tc>
        <w:tc>
          <w:tcPr>
            <w:tcW w:w="2030" w:type="dxa"/>
          </w:tcPr>
          <w:p w14:paraId="48164FAE" w14:textId="77777777" w:rsidR="00913E73" w:rsidRPr="001C0E1B" w:rsidRDefault="00913E73" w:rsidP="00A62462">
            <w:pPr>
              <w:pStyle w:val="TAL"/>
            </w:pPr>
          </w:p>
        </w:tc>
      </w:tr>
      <w:tr w:rsidR="00913E73" w:rsidRPr="001C0E1B" w14:paraId="74B44404" w14:textId="77777777" w:rsidTr="00A62462">
        <w:tc>
          <w:tcPr>
            <w:tcW w:w="1717" w:type="dxa"/>
            <w:tcBorders>
              <w:top w:val="nil"/>
              <w:bottom w:val="nil"/>
            </w:tcBorders>
            <w:shd w:val="clear" w:color="auto" w:fill="auto"/>
          </w:tcPr>
          <w:p w14:paraId="42FB5B9A" w14:textId="77777777" w:rsidR="00913E73" w:rsidRPr="001C0E1B" w:rsidRDefault="00913E73" w:rsidP="00A62462">
            <w:pPr>
              <w:pStyle w:val="TAL"/>
            </w:pPr>
          </w:p>
        </w:tc>
        <w:tc>
          <w:tcPr>
            <w:tcW w:w="2530" w:type="dxa"/>
          </w:tcPr>
          <w:p w14:paraId="3FF5F0A5" w14:textId="77777777" w:rsidR="00913E73" w:rsidRPr="001C0E1B" w:rsidRDefault="00913E73" w:rsidP="00A62462">
            <w:pPr>
              <w:pStyle w:val="TAL"/>
            </w:pPr>
            <w:proofErr w:type="spellStart"/>
            <w:r w:rsidRPr="001C0E1B">
              <w:t>resourceType</w:t>
            </w:r>
            <w:proofErr w:type="spellEnd"/>
          </w:p>
        </w:tc>
        <w:tc>
          <w:tcPr>
            <w:tcW w:w="1816" w:type="dxa"/>
          </w:tcPr>
          <w:p w14:paraId="591DD1A4" w14:textId="77777777" w:rsidR="00913E73" w:rsidRPr="001C0E1B" w:rsidRDefault="00913E73" w:rsidP="00A62462">
            <w:pPr>
              <w:pStyle w:val="TAL"/>
            </w:pPr>
            <w:r w:rsidRPr="001C0E1B">
              <w:t>Periodic</w:t>
            </w:r>
          </w:p>
        </w:tc>
        <w:tc>
          <w:tcPr>
            <w:tcW w:w="1257" w:type="dxa"/>
          </w:tcPr>
          <w:p w14:paraId="68006967" w14:textId="77777777" w:rsidR="00913E73" w:rsidRPr="001C0E1B" w:rsidRDefault="00913E73" w:rsidP="00A62462">
            <w:pPr>
              <w:pStyle w:val="TAL"/>
            </w:pPr>
            <w:r w:rsidRPr="001C0E1B">
              <w:t>Periodic</w:t>
            </w:r>
          </w:p>
        </w:tc>
        <w:tc>
          <w:tcPr>
            <w:tcW w:w="2030" w:type="dxa"/>
          </w:tcPr>
          <w:p w14:paraId="72D872AD" w14:textId="77777777" w:rsidR="00913E73" w:rsidRPr="001C0E1B" w:rsidRDefault="00913E73" w:rsidP="00A62462">
            <w:pPr>
              <w:pStyle w:val="TAL"/>
            </w:pPr>
          </w:p>
        </w:tc>
      </w:tr>
      <w:tr w:rsidR="00913E73" w:rsidRPr="001C0E1B" w14:paraId="5E5B8BB5" w14:textId="77777777" w:rsidTr="00A62462">
        <w:tc>
          <w:tcPr>
            <w:tcW w:w="1717" w:type="dxa"/>
            <w:tcBorders>
              <w:top w:val="nil"/>
              <w:bottom w:val="nil"/>
            </w:tcBorders>
            <w:shd w:val="clear" w:color="auto" w:fill="auto"/>
          </w:tcPr>
          <w:p w14:paraId="42A24052" w14:textId="77777777" w:rsidR="00913E73" w:rsidRPr="001C0E1B" w:rsidRDefault="00913E73" w:rsidP="00A62462">
            <w:pPr>
              <w:pStyle w:val="TAL"/>
            </w:pPr>
          </w:p>
        </w:tc>
        <w:tc>
          <w:tcPr>
            <w:tcW w:w="2530" w:type="dxa"/>
          </w:tcPr>
          <w:p w14:paraId="658A4ECC" w14:textId="77777777" w:rsidR="00913E73" w:rsidRPr="001C0E1B" w:rsidRDefault="00913E73" w:rsidP="00A62462">
            <w:pPr>
              <w:pStyle w:val="TAL"/>
            </w:pPr>
            <w:proofErr w:type="spellStart"/>
            <w:r w:rsidRPr="001C0E1B">
              <w:t>periodicityAndOffset</w:t>
            </w:r>
            <w:proofErr w:type="spellEnd"/>
            <w:r w:rsidRPr="001C0E1B">
              <w:t>-p</w:t>
            </w:r>
          </w:p>
        </w:tc>
        <w:tc>
          <w:tcPr>
            <w:tcW w:w="1816" w:type="dxa"/>
          </w:tcPr>
          <w:p w14:paraId="05FDCD1E" w14:textId="77777777" w:rsidR="00913E73" w:rsidRPr="001C0E1B" w:rsidRDefault="00913E73" w:rsidP="00A62462">
            <w:pPr>
              <w:pStyle w:val="TAL"/>
              <w:rPr>
                <w:rFonts w:eastAsiaTheme="minorEastAsia"/>
                <w:lang w:eastAsia="zh-CN"/>
              </w:rPr>
            </w:pPr>
            <w:r w:rsidRPr="001C0E1B">
              <w:t>sl1</w:t>
            </w:r>
            <w:r w:rsidRPr="001C0E1B">
              <w:rPr>
                <w:lang w:eastAsia="zh-CN"/>
              </w:rPr>
              <w:t>, 0</w:t>
            </w:r>
          </w:p>
        </w:tc>
        <w:tc>
          <w:tcPr>
            <w:tcW w:w="1257" w:type="dxa"/>
          </w:tcPr>
          <w:p w14:paraId="74B2A5AD" w14:textId="77777777" w:rsidR="00913E73" w:rsidRPr="001C0E1B" w:rsidRDefault="00913E73" w:rsidP="00A62462">
            <w:pPr>
              <w:pStyle w:val="TAL"/>
              <w:rPr>
                <w:rFonts w:eastAsiaTheme="minorEastAsia"/>
                <w:lang w:eastAsia="zh-CN"/>
              </w:rPr>
            </w:pPr>
            <w:r w:rsidRPr="001C0E1B">
              <w:t>sl2560</w:t>
            </w:r>
            <w:r w:rsidRPr="001C0E1B">
              <w:rPr>
                <w:lang w:eastAsia="zh-CN"/>
              </w:rPr>
              <w:t>, 4</w:t>
            </w:r>
          </w:p>
        </w:tc>
        <w:tc>
          <w:tcPr>
            <w:tcW w:w="2030" w:type="dxa"/>
          </w:tcPr>
          <w:p w14:paraId="048ADD61" w14:textId="77777777" w:rsidR="00913E73" w:rsidRPr="001C0E1B" w:rsidRDefault="00913E73" w:rsidP="00A62462">
            <w:pPr>
              <w:pStyle w:val="TAL"/>
            </w:pPr>
            <w:r w:rsidRPr="001C0E1B">
              <w:t xml:space="preserve">Offset to align with </w:t>
            </w:r>
            <w:proofErr w:type="spellStart"/>
            <w:r w:rsidRPr="001C0E1B">
              <w:t>DRx</w:t>
            </w:r>
            <w:proofErr w:type="spellEnd"/>
            <w:r w:rsidRPr="001C0E1B">
              <w:t xml:space="preserve"> periodicity </w:t>
            </w:r>
          </w:p>
        </w:tc>
      </w:tr>
      <w:tr w:rsidR="00913E73" w:rsidRPr="001C0E1B" w14:paraId="05433211" w14:textId="77777777" w:rsidTr="00A62462">
        <w:tc>
          <w:tcPr>
            <w:tcW w:w="1717" w:type="dxa"/>
            <w:tcBorders>
              <w:top w:val="nil"/>
            </w:tcBorders>
            <w:shd w:val="clear" w:color="auto" w:fill="auto"/>
          </w:tcPr>
          <w:p w14:paraId="790B84CE" w14:textId="77777777" w:rsidR="00913E73" w:rsidRPr="001C0E1B" w:rsidRDefault="00913E73" w:rsidP="00A62462">
            <w:pPr>
              <w:pStyle w:val="TAL"/>
            </w:pPr>
          </w:p>
        </w:tc>
        <w:tc>
          <w:tcPr>
            <w:tcW w:w="2530" w:type="dxa"/>
          </w:tcPr>
          <w:p w14:paraId="49F2BBCF" w14:textId="77777777" w:rsidR="00913E73" w:rsidRPr="001C0E1B" w:rsidRDefault="00913E73" w:rsidP="00A62462">
            <w:pPr>
              <w:pStyle w:val="TAL"/>
            </w:pPr>
            <w:proofErr w:type="spellStart"/>
            <w:r w:rsidRPr="001C0E1B">
              <w:t>sequenceId</w:t>
            </w:r>
            <w:proofErr w:type="spellEnd"/>
          </w:p>
        </w:tc>
        <w:tc>
          <w:tcPr>
            <w:tcW w:w="1816" w:type="dxa"/>
          </w:tcPr>
          <w:p w14:paraId="001BE07A" w14:textId="77777777" w:rsidR="00913E73" w:rsidRPr="001C0E1B" w:rsidRDefault="00913E73" w:rsidP="00A62462">
            <w:pPr>
              <w:pStyle w:val="TAL"/>
            </w:pPr>
            <w:r w:rsidRPr="001C0E1B">
              <w:t>0</w:t>
            </w:r>
          </w:p>
        </w:tc>
        <w:tc>
          <w:tcPr>
            <w:tcW w:w="1257" w:type="dxa"/>
          </w:tcPr>
          <w:p w14:paraId="487F477E" w14:textId="77777777" w:rsidR="00913E73" w:rsidRPr="001C0E1B" w:rsidRDefault="00913E73" w:rsidP="00A62462">
            <w:pPr>
              <w:pStyle w:val="TAL"/>
            </w:pPr>
            <w:r w:rsidRPr="001C0E1B">
              <w:t>0</w:t>
            </w:r>
          </w:p>
        </w:tc>
        <w:tc>
          <w:tcPr>
            <w:tcW w:w="2030" w:type="dxa"/>
          </w:tcPr>
          <w:p w14:paraId="55E675D4" w14:textId="77777777" w:rsidR="00913E73" w:rsidRPr="001C0E1B" w:rsidRDefault="00913E73" w:rsidP="00A62462">
            <w:pPr>
              <w:pStyle w:val="TAL"/>
            </w:pPr>
            <w:r w:rsidRPr="001C0E1B">
              <w:t>Any 10 bit number</w:t>
            </w:r>
          </w:p>
        </w:tc>
      </w:tr>
    </w:tbl>
    <w:p w14:paraId="7DE466CD" w14:textId="77777777" w:rsidR="00913E73" w:rsidRPr="001C0E1B" w:rsidRDefault="00913E73" w:rsidP="00913E73">
      <w:pPr>
        <w:rPr>
          <w:lang w:eastAsia="zh-CN"/>
        </w:rPr>
      </w:pPr>
    </w:p>
    <w:p w14:paraId="3E48C241" w14:textId="77777777" w:rsidR="00913E73" w:rsidRPr="001C0E1B" w:rsidRDefault="00913E73" w:rsidP="00913E73">
      <w:pPr>
        <w:pStyle w:val="TH"/>
      </w:pPr>
      <w:r w:rsidRPr="001C0E1B">
        <w:t>Table A.7.4.1.1.1-4: Void</w:t>
      </w:r>
    </w:p>
    <w:p w14:paraId="08511427" w14:textId="77777777" w:rsidR="00913E73" w:rsidRPr="001C0E1B" w:rsidRDefault="00913E73" w:rsidP="00913E73"/>
    <w:p w14:paraId="297EDC29" w14:textId="77777777" w:rsidR="00913E73" w:rsidRPr="001C0E1B" w:rsidRDefault="00913E73" w:rsidP="00913E73">
      <w:pPr>
        <w:pStyle w:val="Heading5"/>
      </w:pPr>
      <w:bookmarkStart w:id="45" w:name="_Toc535476687"/>
      <w:r w:rsidRPr="001C0E1B">
        <w:lastRenderedPageBreak/>
        <w:t>A.7.4.1.1.2</w:t>
      </w:r>
      <w:r w:rsidRPr="001C0E1B">
        <w:tab/>
        <w:t>Test requirements</w:t>
      </w:r>
      <w:bookmarkEnd w:id="45"/>
    </w:p>
    <w:p w14:paraId="02D0C905" w14:textId="77777777" w:rsidR="00913E73" w:rsidRPr="001C0E1B" w:rsidRDefault="00913E73" w:rsidP="00913E73">
      <w:r w:rsidRPr="001C0E1B">
        <w:t>The test sequence shall be carried out in RRC_CONNECTED for every test case.</w:t>
      </w:r>
    </w:p>
    <w:p w14:paraId="1EBC7A2B" w14:textId="77777777" w:rsidR="00913E73" w:rsidRPr="001C0E1B" w:rsidRDefault="00913E73" w:rsidP="00913E73">
      <w:pPr>
        <w:rPr>
          <w:lang w:eastAsia="zh-CN"/>
        </w:rPr>
      </w:pPr>
      <w:r w:rsidRPr="001C0E1B">
        <w:t>Following will be the test sequence for this test</w:t>
      </w:r>
      <w:r w:rsidRPr="001C0E1B">
        <w:rPr>
          <w:lang w:eastAsia="zh-CN"/>
        </w:rPr>
        <w:t>:</w:t>
      </w:r>
    </w:p>
    <w:p w14:paraId="3FA783B0" w14:textId="77777777" w:rsidR="00913E73" w:rsidRPr="001C0E1B" w:rsidRDefault="00913E73" w:rsidP="00913E73">
      <w:pPr>
        <w:pStyle w:val="B1"/>
      </w:pPr>
      <w:r w:rsidRPr="001C0E1B">
        <w:t>1)</w:t>
      </w:r>
      <w:r w:rsidRPr="001C0E1B">
        <w:tab/>
        <w:t xml:space="preserve">Setup NR </w:t>
      </w:r>
      <w:proofErr w:type="spellStart"/>
      <w:r w:rsidRPr="001C0E1B">
        <w:t>PCell</w:t>
      </w:r>
      <w:proofErr w:type="spellEnd"/>
      <w:r w:rsidRPr="001C0E1B">
        <w:t xml:space="preserve"> according to parameters given in Table A.7.4.1.1.1-1.</w:t>
      </w:r>
    </w:p>
    <w:p w14:paraId="1873CD08" w14:textId="77777777" w:rsidR="00913E73" w:rsidRPr="001C0E1B" w:rsidRDefault="00913E73" w:rsidP="00913E73">
      <w:pPr>
        <w:pStyle w:val="B1"/>
      </w:pPr>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p>
    <w:p w14:paraId="2D8D7A6F" w14:textId="77777777" w:rsidR="00913E73" w:rsidRPr="001C0E1B" w:rsidRDefault="00913E73" w:rsidP="00913E73">
      <w:pPr>
        <w:pStyle w:val="B2"/>
      </w:pPr>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p>
    <w:p w14:paraId="279EB597" w14:textId="77777777" w:rsidR="00913E73" w:rsidRPr="001C0E1B" w:rsidRDefault="00913E73" w:rsidP="00913E73">
      <w:pPr>
        <w:pStyle w:val="B2"/>
      </w:pPr>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p>
    <w:p w14:paraId="0EA91D5A" w14:textId="77777777" w:rsidR="00913E73" w:rsidRPr="001C0E1B" w:rsidRDefault="00913E73" w:rsidP="00913E73">
      <w:pPr>
        <w:pStyle w:val="B1"/>
      </w:pPr>
      <w:r w:rsidRPr="001C0E1B">
        <w:t>3)</w:t>
      </w:r>
      <w:r w:rsidRPr="001C0E1B">
        <w:tab/>
        <w:t>The test system shall adjust the timing of the DL path by values given in Table A.7.4.1.1.2-1</w:t>
      </w:r>
    </w:p>
    <w:p w14:paraId="08D7C1B7" w14:textId="77777777" w:rsidR="00913E73" w:rsidRPr="001C0E1B" w:rsidRDefault="00913E73" w:rsidP="00913E73">
      <w:pPr>
        <w:pStyle w:val="TH"/>
      </w:pPr>
      <w:r w:rsidRPr="001C0E1B">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913E73" w:rsidRPr="001C0E1B" w14:paraId="324DF093" w14:textId="77777777" w:rsidTr="00A62462">
        <w:tc>
          <w:tcPr>
            <w:tcW w:w="4293" w:type="dxa"/>
          </w:tcPr>
          <w:p w14:paraId="582F4FE9" w14:textId="77777777" w:rsidR="00913E73" w:rsidRPr="001C0E1B" w:rsidRDefault="00913E73" w:rsidP="00A62462">
            <w:pPr>
              <w:pStyle w:val="TAH"/>
            </w:pPr>
            <w:r w:rsidRPr="001C0E1B">
              <w:t>SCS of SSB signals (kHz)</w:t>
            </w:r>
          </w:p>
        </w:tc>
        <w:tc>
          <w:tcPr>
            <w:tcW w:w="4337" w:type="dxa"/>
            <w:gridSpan w:val="2"/>
          </w:tcPr>
          <w:p w14:paraId="2A1993F5" w14:textId="77777777" w:rsidR="00913E73" w:rsidRPr="001C0E1B" w:rsidRDefault="00913E73" w:rsidP="00A62462">
            <w:pPr>
              <w:pStyle w:val="TAH"/>
            </w:pPr>
            <w:r w:rsidRPr="001C0E1B">
              <w:t>Adjustment Value</w:t>
            </w:r>
          </w:p>
        </w:tc>
      </w:tr>
      <w:tr w:rsidR="00913E73" w:rsidRPr="001C0E1B" w14:paraId="34C1F340" w14:textId="77777777" w:rsidTr="00A62462">
        <w:tc>
          <w:tcPr>
            <w:tcW w:w="4293" w:type="dxa"/>
          </w:tcPr>
          <w:p w14:paraId="731317AF" w14:textId="77777777" w:rsidR="00913E73" w:rsidRPr="001C0E1B" w:rsidRDefault="00913E73" w:rsidP="00A62462">
            <w:pPr>
              <w:pStyle w:val="TAH"/>
            </w:pPr>
          </w:p>
        </w:tc>
        <w:tc>
          <w:tcPr>
            <w:tcW w:w="2168" w:type="dxa"/>
          </w:tcPr>
          <w:p w14:paraId="3E807E13" w14:textId="77777777" w:rsidR="00913E73" w:rsidRPr="001C0E1B" w:rsidRDefault="00913E73" w:rsidP="00A62462">
            <w:pPr>
              <w:pStyle w:val="TAH"/>
            </w:pPr>
            <w:r w:rsidRPr="001C0E1B">
              <w:t>Test1</w:t>
            </w:r>
          </w:p>
        </w:tc>
        <w:tc>
          <w:tcPr>
            <w:tcW w:w="2169" w:type="dxa"/>
          </w:tcPr>
          <w:p w14:paraId="62716F26" w14:textId="77777777" w:rsidR="00913E73" w:rsidRPr="001C0E1B" w:rsidRDefault="00913E73" w:rsidP="00A62462">
            <w:pPr>
              <w:pStyle w:val="TAH"/>
            </w:pPr>
            <w:r w:rsidRPr="001C0E1B">
              <w:t>Test2</w:t>
            </w:r>
          </w:p>
        </w:tc>
      </w:tr>
      <w:tr w:rsidR="00913E73" w:rsidRPr="001C0E1B" w14:paraId="7116D0E0" w14:textId="77777777" w:rsidTr="00A62462">
        <w:tc>
          <w:tcPr>
            <w:tcW w:w="4293" w:type="dxa"/>
          </w:tcPr>
          <w:p w14:paraId="0F9DAE0D" w14:textId="77777777" w:rsidR="00913E73" w:rsidRPr="001C0E1B" w:rsidRDefault="00913E73" w:rsidP="00A62462">
            <w:pPr>
              <w:pStyle w:val="TAL"/>
            </w:pPr>
            <w:r w:rsidRPr="001C0E1B">
              <w:t>240</w:t>
            </w:r>
          </w:p>
        </w:tc>
        <w:tc>
          <w:tcPr>
            <w:tcW w:w="2168" w:type="dxa"/>
          </w:tcPr>
          <w:p w14:paraId="2F2AED5C" w14:textId="77777777" w:rsidR="00913E73" w:rsidRPr="001C0E1B" w:rsidRDefault="00913E73" w:rsidP="00A62462">
            <w:pPr>
              <w:pStyle w:val="TAL"/>
            </w:pPr>
            <w:r w:rsidRPr="001C0E1B">
              <w:t>+8*64T</w:t>
            </w:r>
            <w:r w:rsidRPr="001C0E1B">
              <w:rPr>
                <w:vertAlign w:val="subscript"/>
              </w:rPr>
              <w:t>c</w:t>
            </w:r>
          </w:p>
        </w:tc>
        <w:tc>
          <w:tcPr>
            <w:tcW w:w="2169" w:type="dxa"/>
          </w:tcPr>
          <w:p w14:paraId="1CE0A496" w14:textId="77777777" w:rsidR="00913E73" w:rsidRPr="001C0E1B" w:rsidRDefault="00913E73" w:rsidP="00A62462">
            <w:pPr>
              <w:pStyle w:val="TAL"/>
            </w:pPr>
            <w:r w:rsidRPr="001C0E1B">
              <w:t>+4*64T</w:t>
            </w:r>
            <w:r w:rsidRPr="001C0E1B">
              <w:rPr>
                <w:vertAlign w:val="subscript"/>
              </w:rPr>
              <w:t>c</w:t>
            </w:r>
          </w:p>
        </w:tc>
      </w:tr>
    </w:tbl>
    <w:p w14:paraId="13581F08" w14:textId="77777777" w:rsidR="00913E73" w:rsidRPr="001C0E1B" w:rsidRDefault="00913E73" w:rsidP="00913E73">
      <w:pPr>
        <w:rPr>
          <w:lang w:eastAsia="zh-CN"/>
        </w:rPr>
      </w:pPr>
    </w:p>
    <w:p w14:paraId="36AB40E9" w14:textId="77777777" w:rsidR="00913E73" w:rsidRPr="001C0E1B" w:rsidRDefault="00913E73" w:rsidP="00913E73">
      <w:pPr>
        <w:pStyle w:val="B1"/>
      </w:pPr>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p>
    <w:p w14:paraId="62E5FDAA" w14:textId="77777777" w:rsidR="00913E73" w:rsidRPr="001C0E1B" w:rsidRDefault="00913E73" w:rsidP="00913E73">
      <w:pPr>
        <w:pStyle w:val="B1"/>
      </w:pPr>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p>
    <w:p w14:paraId="23BE35C7" w14:textId="5321CF29" w:rsidR="00BD0CCD" w:rsidRDefault="00BD0CCD" w:rsidP="0038646B">
      <w:pPr>
        <w:rPr>
          <w:rFonts w:eastAsiaTheme="minorEastAsia"/>
          <w:noProof/>
          <w:color w:val="FF0000"/>
          <w:sz w:val="24"/>
        </w:rPr>
      </w:pPr>
    </w:p>
    <w:p w14:paraId="531536C1" w14:textId="6FE2624D" w:rsidR="00BD0CCD" w:rsidRDefault="00BD0CCD" w:rsidP="0038646B">
      <w:pPr>
        <w:rPr>
          <w:rFonts w:eastAsiaTheme="minorEastAsia"/>
          <w:noProof/>
          <w:color w:val="FF0000"/>
          <w:sz w:val="24"/>
        </w:rPr>
      </w:pPr>
    </w:p>
    <w:p w14:paraId="5AE21C28" w14:textId="77777777" w:rsidR="00BD0CCD" w:rsidRDefault="00BD0CCD" w:rsidP="0038646B">
      <w:pPr>
        <w:rPr>
          <w:rFonts w:eastAsiaTheme="minorEastAsia"/>
          <w:noProof/>
          <w:color w:val="FF0000"/>
          <w:sz w:val="24"/>
        </w:rPr>
      </w:pPr>
    </w:p>
    <w:p w14:paraId="5F008D12" w14:textId="77777777" w:rsidR="008B75DB" w:rsidRDefault="008B75DB" w:rsidP="008B75DB">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1</w:t>
      </w:r>
      <w:r w:rsidRPr="00D66998">
        <w:rPr>
          <w:rFonts w:eastAsiaTheme="minorEastAsia"/>
          <w:noProof/>
          <w:color w:val="FF0000"/>
          <w:sz w:val="24"/>
        </w:rPr>
        <w:t>&gt;</w:t>
      </w:r>
    </w:p>
    <w:p w14:paraId="11A6B87D" w14:textId="77777777" w:rsidR="008B75DB" w:rsidRDefault="008B75DB" w:rsidP="0038646B">
      <w:pPr>
        <w:rPr>
          <w:rFonts w:eastAsiaTheme="minorEastAsia"/>
          <w:noProof/>
          <w:color w:val="FF0000"/>
          <w:sz w:val="24"/>
        </w:rPr>
      </w:pPr>
    </w:p>
    <w:p w14:paraId="34FAC52A" w14:textId="136AB7D3" w:rsidR="00BE67B0" w:rsidRDefault="00BE67B0">
      <w:pPr>
        <w:rPr>
          <w:noProof/>
        </w:rPr>
      </w:pPr>
    </w:p>
    <w:p w14:paraId="001ACBC9" w14:textId="1F087EFE" w:rsidR="00BE67B0" w:rsidRDefault="00BE67B0">
      <w:pPr>
        <w:rPr>
          <w:noProof/>
        </w:rPr>
      </w:pPr>
    </w:p>
    <w:p w14:paraId="23FC86C1" w14:textId="29CA6FFC" w:rsidR="00BE67B0" w:rsidRDefault="00BE67B0">
      <w:pPr>
        <w:rPr>
          <w:noProof/>
        </w:rPr>
      </w:pPr>
    </w:p>
    <w:p w14:paraId="5636D02A" w14:textId="0FDCCF40" w:rsidR="00BE67B0" w:rsidRDefault="00BE67B0">
      <w:pPr>
        <w:rPr>
          <w:noProof/>
        </w:rPr>
      </w:pPr>
    </w:p>
    <w:p w14:paraId="2507849F" w14:textId="77777777" w:rsidR="00BE67B0" w:rsidRDefault="00BE67B0">
      <w:pPr>
        <w:rPr>
          <w:noProof/>
        </w:rPr>
      </w:pPr>
    </w:p>
    <w:sectPr w:rsidR="00BE67B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4D85" w14:textId="77777777" w:rsidR="00474067" w:rsidRDefault="00474067">
      <w:r>
        <w:separator/>
      </w:r>
    </w:p>
  </w:endnote>
  <w:endnote w:type="continuationSeparator" w:id="0">
    <w:p w14:paraId="07F46150" w14:textId="77777777" w:rsidR="00474067" w:rsidRDefault="0047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ABB1" w14:textId="77777777" w:rsidR="00D70CA8" w:rsidRDefault="00D7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A344" w14:textId="77777777" w:rsidR="00D70CA8" w:rsidRDefault="00D70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C3CB" w14:textId="77777777" w:rsidR="00D70CA8" w:rsidRDefault="00D7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C3C5" w14:textId="77777777" w:rsidR="00474067" w:rsidRDefault="00474067">
      <w:r>
        <w:separator/>
      </w:r>
    </w:p>
  </w:footnote>
  <w:footnote w:type="continuationSeparator" w:id="0">
    <w:p w14:paraId="6576298D" w14:textId="77777777" w:rsidR="00474067" w:rsidRDefault="0047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912E" w14:textId="77777777" w:rsidR="00D70CA8" w:rsidRDefault="00D70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DD22C" w14:textId="77777777" w:rsidR="00D70CA8" w:rsidRDefault="00D70C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50"/>
    <w:rsid w:val="000976D7"/>
    <w:rsid w:val="000A6394"/>
    <w:rsid w:val="000B7FED"/>
    <w:rsid w:val="000C038A"/>
    <w:rsid w:val="000C047E"/>
    <w:rsid w:val="000C6598"/>
    <w:rsid w:val="000D303C"/>
    <w:rsid w:val="000D44B3"/>
    <w:rsid w:val="000E57B6"/>
    <w:rsid w:val="000F6D6E"/>
    <w:rsid w:val="0010130F"/>
    <w:rsid w:val="00101851"/>
    <w:rsid w:val="00106C78"/>
    <w:rsid w:val="00145D43"/>
    <w:rsid w:val="00170606"/>
    <w:rsid w:val="001875CD"/>
    <w:rsid w:val="001918F6"/>
    <w:rsid w:val="00192C46"/>
    <w:rsid w:val="00193B88"/>
    <w:rsid w:val="001A08B3"/>
    <w:rsid w:val="001A7B60"/>
    <w:rsid w:val="001B52F0"/>
    <w:rsid w:val="001B7A65"/>
    <w:rsid w:val="001C00EC"/>
    <w:rsid w:val="001C6A8D"/>
    <w:rsid w:val="001D624E"/>
    <w:rsid w:val="001D6E1F"/>
    <w:rsid w:val="001E41F3"/>
    <w:rsid w:val="0026004D"/>
    <w:rsid w:val="0026014D"/>
    <w:rsid w:val="002640DD"/>
    <w:rsid w:val="00275D12"/>
    <w:rsid w:val="00284FEB"/>
    <w:rsid w:val="002860C4"/>
    <w:rsid w:val="002872B7"/>
    <w:rsid w:val="002A726C"/>
    <w:rsid w:val="002B5741"/>
    <w:rsid w:val="002C1CCC"/>
    <w:rsid w:val="002E472E"/>
    <w:rsid w:val="003015DF"/>
    <w:rsid w:val="00305409"/>
    <w:rsid w:val="003069DC"/>
    <w:rsid w:val="00326537"/>
    <w:rsid w:val="0032670A"/>
    <w:rsid w:val="003435A6"/>
    <w:rsid w:val="00360097"/>
    <w:rsid w:val="003609EF"/>
    <w:rsid w:val="0036231A"/>
    <w:rsid w:val="00374DD4"/>
    <w:rsid w:val="0038646B"/>
    <w:rsid w:val="003975D7"/>
    <w:rsid w:val="003B3F42"/>
    <w:rsid w:val="003D45F7"/>
    <w:rsid w:val="003D58D1"/>
    <w:rsid w:val="003E1A36"/>
    <w:rsid w:val="003E29A5"/>
    <w:rsid w:val="003F3B5D"/>
    <w:rsid w:val="003F3FE9"/>
    <w:rsid w:val="003F63C3"/>
    <w:rsid w:val="00410371"/>
    <w:rsid w:val="004119FF"/>
    <w:rsid w:val="004242F1"/>
    <w:rsid w:val="0042621B"/>
    <w:rsid w:val="004617C5"/>
    <w:rsid w:val="004669C4"/>
    <w:rsid w:val="00474067"/>
    <w:rsid w:val="0048306B"/>
    <w:rsid w:val="004B75B7"/>
    <w:rsid w:val="004F0C71"/>
    <w:rsid w:val="00500095"/>
    <w:rsid w:val="0050212D"/>
    <w:rsid w:val="005141D9"/>
    <w:rsid w:val="0051580D"/>
    <w:rsid w:val="0053218A"/>
    <w:rsid w:val="005458CA"/>
    <w:rsid w:val="00547111"/>
    <w:rsid w:val="00572371"/>
    <w:rsid w:val="005769E8"/>
    <w:rsid w:val="00592D74"/>
    <w:rsid w:val="0059650F"/>
    <w:rsid w:val="005B08A4"/>
    <w:rsid w:val="005D01A6"/>
    <w:rsid w:val="005D0D1C"/>
    <w:rsid w:val="005E2C44"/>
    <w:rsid w:val="005E5E42"/>
    <w:rsid w:val="00621188"/>
    <w:rsid w:val="006257ED"/>
    <w:rsid w:val="00632F80"/>
    <w:rsid w:val="00635E8B"/>
    <w:rsid w:val="0063651A"/>
    <w:rsid w:val="00647B05"/>
    <w:rsid w:val="00653DE4"/>
    <w:rsid w:val="006565EA"/>
    <w:rsid w:val="0066101F"/>
    <w:rsid w:val="00665C47"/>
    <w:rsid w:val="0067284C"/>
    <w:rsid w:val="006824B2"/>
    <w:rsid w:val="0068628B"/>
    <w:rsid w:val="00695808"/>
    <w:rsid w:val="006B46FB"/>
    <w:rsid w:val="006E21FB"/>
    <w:rsid w:val="00752144"/>
    <w:rsid w:val="0076379F"/>
    <w:rsid w:val="00792342"/>
    <w:rsid w:val="007977A8"/>
    <w:rsid w:val="007B4C97"/>
    <w:rsid w:val="007B512A"/>
    <w:rsid w:val="007B65CB"/>
    <w:rsid w:val="007C2097"/>
    <w:rsid w:val="007D6A07"/>
    <w:rsid w:val="007E046A"/>
    <w:rsid w:val="007E36B6"/>
    <w:rsid w:val="007F4ABD"/>
    <w:rsid w:val="007F7259"/>
    <w:rsid w:val="008040A8"/>
    <w:rsid w:val="00815888"/>
    <w:rsid w:val="008279FA"/>
    <w:rsid w:val="00827E8C"/>
    <w:rsid w:val="00846EFA"/>
    <w:rsid w:val="008626E7"/>
    <w:rsid w:val="00870EE7"/>
    <w:rsid w:val="00880E79"/>
    <w:rsid w:val="008863B9"/>
    <w:rsid w:val="00886999"/>
    <w:rsid w:val="0088752F"/>
    <w:rsid w:val="0089106A"/>
    <w:rsid w:val="0089544E"/>
    <w:rsid w:val="008A45A6"/>
    <w:rsid w:val="008B0F5F"/>
    <w:rsid w:val="008B75DB"/>
    <w:rsid w:val="008D3CCC"/>
    <w:rsid w:val="008F3789"/>
    <w:rsid w:val="008F686C"/>
    <w:rsid w:val="00913E73"/>
    <w:rsid w:val="009148DE"/>
    <w:rsid w:val="00940114"/>
    <w:rsid w:val="00941E30"/>
    <w:rsid w:val="009520F0"/>
    <w:rsid w:val="00960AAB"/>
    <w:rsid w:val="009677B6"/>
    <w:rsid w:val="009777D9"/>
    <w:rsid w:val="00991B88"/>
    <w:rsid w:val="00996F79"/>
    <w:rsid w:val="009A0863"/>
    <w:rsid w:val="009A2B19"/>
    <w:rsid w:val="009A5753"/>
    <w:rsid w:val="009A579D"/>
    <w:rsid w:val="009D41FA"/>
    <w:rsid w:val="009E3297"/>
    <w:rsid w:val="009F3631"/>
    <w:rsid w:val="009F3EB3"/>
    <w:rsid w:val="009F734F"/>
    <w:rsid w:val="00A15872"/>
    <w:rsid w:val="00A233F0"/>
    <w:rsid w:val="00A246B6"/>
    <w:rsid w:val="00A458ED"/>
    <w:rsid w:val="00A47E70"/>
    <w:rsid w:val="00A50CF0"/>
    <w:rsid w:val="00A642F4"/>
    <w:rsid w:val="00A67CC2"/>
    <w:rsid w:val="00A73190"/>
    <w:rsid w:val="00A7671C"/>
    <w:rsid w:val="00A8491A"/>
    <w:rsid w:val="00AA2CBC"/>
    <w:rsid w:val="00AB1A07"/>
    <w:rsid w:val="00AC5820"/>
    <w:rsid w:val="00AD108E"/>
    <w:rsid w:val="00AD1CD8"/>
    <w:rsid w:val="00AD32D9"/>
    <w:rsid w:val="00AE32D6"/>
    <w:rsid w:val="00B258BB"/>
    <w:rsid w:val="00B2718A"/>
    <w:rsid w:val="00B6475A"/>
    <w:rsid w:val="00B67B97"/>
    <w:rsid w:val="00B72A2E"/>
    <w:rsid w:val="00B968C8"/>
    <w:rsid w:val="00BA3EC5"/>
    <w:rsid w:val="00BA4050"/>
    <w:rsid w:val="00BA51D9"/>
    <w:rsid w:val="00BB5DFC"/>
    <w:rsid w:val="00BD0CCD"/>
    <w:rsid w:val="00BD279D"/>
    <w:rsid w:val="00BD6BB8"/>
    <w:rsid w:val="00BD74D3"/>
    <w:rsid w:val="00BE67B0"/>
    <w:rsid w:val="00C44F22"/>
    <w:rsid w:val="00C609D0"/>
    <w:rsid w:val="00C66BA2"/>
    <w:rsid w:val="00C67F55"/>
    <w:rsid w:val="00C84492"/>
    <w:rsid w:val="00C870F6"/>
    <w:rsid w:val="00C95985"/>
    <w:rsid w:val="00CC5026"/>
    <w:rsid w:val="00CC68D0"/>
    <w:rsid w:val="00CD28C1"/>
    <w:rsid w:val="00CE2612"/>
    <w:rsid w:val="00D03F9A"/>
    <w:rsid w:val="00D06D51"/>
    <w:rsid w:val="00D2333A"/>
    <w:rsid w:val="00D24991"/>
    <w:rsid w:val="00D31341"/>
    <w:rsid w:val="00D34346"/>
    <w:rsid w:val="00D43F19"/>
    <w:rsid w:val="00D50255"/>
    <w:rsid w:val="00D54655"/>
    <w:rsid w:val="00D63E41"/>
    <w:rsid w:val="00D66520"/>
    <w:rsid w:val="00D669D4"/>
    <w:rsid w:val="00D70CA8"/>
    <w:rsid w:val="00D84AE9"/>
    <w:rsid w:val="00DB54F4"/>
    <w:rsid w:val="00DC79FA"/>
    <w:rsid w:val="00DE34CF"/>
    <w:rsid w:val="00DF7A84"/>
    <w:rsid w:val="00DF7CDB"/>
    <w:rsid w:val="00E11FE4"/>
    <w:rsid w:val="00E13F3D"/>
    <w:rsid w:val="00E2660A"/>
    <w:rsid w:val="00E34898"/>
    <w:rsid w:val="00EA5C51"/>
    <w:rsid w:val="00EA6B2A"/>
    <w:rsid w:val="00EB09B7"/>
    <w:rsid w:val="00EC08DE"/>
    <w:rsid w:val="00EC5E34"/>
    <w:rsid w:val="00EC7BAF"/>
    <w:rsid w:val="00EE7D7C"/>
    <w:rsid w:val="00F14B2E"/>
    <w:rsid w:val="00F25D98"/>
    <w:rsid w:val="00F300FB"/>
    <w:rsid w:val="00F53274"/>
    <w:rsid w:val="00F9092F"/>
    <w:rsid w:val="00FA4249"/>
    <w:rsid w:val="00FB0EA7"/>
    <w:rsid w:val="00FB6386"/>
    <w:rsid w:val="00FD1442"/>
    <w:rsid w:val="00FD17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E32D6"/>
    <w:rPr>
      <w:rFonts w:ascii="Arial" w:hAnsi="Arial"/>
      <w:lang w:val="en-GB" w:eastAsia="en-US"/>
    </w:rPr>
  </w:style>
  <w:style w:type="character" w:customStyle="1" w:styleId="TACChar">
    <w:name w:val="TAC Char"/>
    <w:link w:val="TAC"/>
    <w:qFormat/>
    <w:locked/>
    <w:rsid w:val="0038646B"/>
    <w:rPr>
      <w:rFonts w:ascii="Arial" w:hAnsi="Arial"/>
      <w:sz w:val="18"/>
      <w:lang w:val="en-GB" w:eastAsia="en-US"/>
    </w:rPr>
  </w:style>
  <w:style w:type="character" w:customStyle="1" w:styleId="THChar">
    <w:name w:val="TH Char"/>
    <w:link w:val="TH"/>
    <w:qFormat/>
    <w:locked/>
    <w:rsid w:val="0038646B"/>
    <w:rPr>
      <w:rFonts w:ascii="Arial" w:hAnsi="Arial"/>
      <w:b/>
      <w:lang w:val="en-GB" w:eastAsia="en-US"/>
    </w:rPr>
  </w:style>
  <w:style w:type="character" w:customStyle="1" w:styleId="TANChar">
    <w:name w:val="TAN Char"/>
    <w:link w:val="TAN"/>
    <w:qFormat/>
    <w:locked/>
    <w:rsid w:val="0038646B"/>
    <w:rPr>
      <w:rFonts w:ascii="Arial" w:hAnsi="Arial"/>
      <w:sz w:val="18"/>
      <w:lang w:val="en-GB" w:eastAsia="en-US"/>
    </w:rPr>
  </w:style>
  <w:style w:type="character" w:customStyle="1" w:styleId="TAHCar">
    <w:name w:val="TAH Car"/>
    <w:link w:val="TAH"/>
    <w:qFormat/>
    <w:locked/>
    <w:rsid w:val="0038646B"/>
    <w:rPr>
      <w:rFonts w:ascii="Arial" w:hAnsi="Arial"/>
      <w:b/>
      <w:sz w:val="18"/>
      <w:lang w:val="en-GB" w:eastAsia="en-US"/>
    </w:rPr>
  </w:style>
  <w:style w:type="character" w:customStyle="1" w:styleId="B1Char">
    <w:name w:val="B1 Char"/>
    <w:link w:val="B1"/>
    <w:qFormat/>
    <w:rsid w:val="0038646B"/>
    <w:rPr>
      <w:rFonts w:ascii="Times New Roman" w:hAnsi="Times New Roman"/>
      <w:lang w:val="en-GB" w:eastAsia="en-US"/>
    </w:rPr>
  </w:style>
  <w:style w:type="character" w:customStyle="1" w:styleId="H6Char">
    <w:name w:val="H6 Char"/>
    <w:link w:val="H6"/>
    <w:qFormat/>
    <w:rsid w:val="004669C4"/>
    <w:rPr>
      <w:rFonts w:ascii="Arial" w:hAnsi="Arial"/>
      <w:lang w:val="en-GB" w:eastAsia="en-US"/>
    </w:rPr>
  </w:style>
  <w:style w:type="character" w:customStyle="1" w:styleId="TALCar">
    <w:name w:val="TAL Car"/>
    <w:link w:val="TAL"/>
    <w:qFormat/>
    <w:rsid w:val="004669C4"/>
    <w:rPr>
      <w:rFonts w:ascii="Arial" w:hAnsi="Arial"/>
      <w:sz w:val="18"/>
      <w:lang w:val="en-GB" w:eastAsia="en-US"/>
    </w:rPr>
  </w:style>
  <w:style w:type="character" w:customStyle="1" w:styleId="TFChar">
    <w:name w:val="TF Char"/>
    <w:link w:val="TF"/>
    <w:qFormat/>
    <w:rsid w:val="006565EA"/>
    <w:rPr>
      <w:rFonts w:ascii="Arial" w:hAnsi="Arial"/>
      <w:b/>
      <w:lang w:val="en-GB" w:eastAsia="en-US"/>
    </w:rPr>
  </w:style>
  <w:style w:type="table" w:customStyle="1" w:styleId="TableGrid11">
    <w:name w:val="Table Grid11"/>
    <w:basedOn w:val="TableNormal"/>
    <w:next w:val="TableGrid"/>
    <w:rsid w:val="007E3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E3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E3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6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271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5</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158</cp:revision>
  <cp:lastPrinted>1900-01-01T00:00:00Z</cp:lastPrinted>
  <dcterms:created xsi:type="dcterms:W3CDTF">2020-02-03T08:32:00Z</dcterms:created>
  <dcterms:modified xsi:type="dcterms:W3CDTF">2022-08-25T17:21:00Z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